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D5856">
      <w:pPr>
        <w:rPr>
          <w:rFonts w:hint="default" w:ascii="Times New Roman" w:hAnsi="Times New Roman" w:cs="Times New Roman"/>
        </w:rPr>
      </w:pPr>
      <w:r>
        <w:rPr>
          <w:rFonts w:hint="default" w:ascii="Times New Roman" w:hAnsi="Times New Roman" w:cs="Times New Roman"/>
        </w:rPr>
        <w:t>ICS XX.XXX.XX</w:t>
      </w:r>
    </w:p>
    <w:p w14:paraId="0E0FCD9D">
      <w:pPr>
        <w:rPr>
          <w:rFonts w:hint="default" w:ascii="Times New Roman" w:hAnsi="Times New Roman" w:cs="Times New Roman"/>
        </w:rPr>
      </w:pPr>
      <w:r>
        <w:rPr>
          <w:rFonts w:hint="default" w:ascii="Times New Roman" w:hAnsi="Times New Roman" w:cs="Times New Roman"/>
        </w:rPr>
        <w:t>B XX</w:t>
      </w:r>
    </w:p>
    <w:p w14:paraId="22ED6715">
      <w:pPr>
        <w:autoSpaceDE w:val="0"/>
        <w:autoSpaceDN w:val="0"/>
        <w:adjustRightInd w:val="0"/>
        <w:jc w:val="right"/>
        <w:rPr>
          <w:rFonts w:hint="default" w:ascii="Times New Roman" w:hAnsi="Times New Roman" w:eastAsia="黑体" w:cs="Times New Roman"/>
          <w:b/>
          <w:bCs/>
          <w:spacing w:val="100"/>
          <w:kern w:val="0"/>
          <w:sz w:val="44"/>
          <w:szCs w:val="44"/>
        </w:rPr>
      </w:pPr>
      <w:r>
        <w:rPr>
          <w:rFonts w:hint="default" w:ascii="Times New Roman" w:hAnsi="Times New Roman" w:eastAsia="黑体" w:cs="Times New Roman"/>
          <w:b/>
          <w:bCs/>
          <w:spacing w:val="100"/>
          <w:kern w:val="0"/>
          <w:sz w:val="96"/>
          <w:szCs w:val="96"/>
        </w:rPr>
        <w:t>DB61</w:t>
      </w:r>
    </w:p>
    <w:p w14:paraId="34984EB1">
      <w:pPr>
        <w:pStyle w:val="62"/>
        <w:framePr w:wrap="around" w:x="1836" w:y="3636"/>
        <w:rPr>
          <w:rFonts w:ascii="Times New Roman" w:hAnsi="Times New Roman"/>
          <w:sz w:val="52"/>
          <w:szCs w:val="56"/>
        </w:rPr>
      </w:pPr>
      <w:r>
        <w:rPr>
          <w:rFonts w:hint="default" w:ascii="Times New Roman" w:hAnsi="Times New Roman"/>
          <w:sz w:val="52"/>
          <w:szCs w:val="56"/>
        </w:rPr>
        <w:t>陕西省地方标准</w:t>
      </w:r>
    </w:p>
    <w:p w14:paraId="45EEEB4D">
      <w:pPr>
        <w:autoSpaceDE w:val="0"/>
        <w:autoSpaceDN w:val="0"/>
        <w:adjustRightInd w:val="0"/>
        <w:ind w:firstLine="1680" w:firstLineChars="800"/>
        <w:jc w:val="right"/>
        <w:rPr>
          <w:rFonts w:hint="default" w:ascii="Times New Roman" w:hAnsi="Times New Roman" w:eastAsia="黑体" w:cs="Times New Roman"/>
          <w:spacing w:val="100"/>
          <w:kern w:val="0"/>
          <w:sz w:val="28"/>
          <w:szCs w:val="28"/>
        </w:rPr>
      </w:pPr>
      <w:r>
        <w:rPr>
          <w:rFonts w:ascii="Times New Roman" w:hAnsi="Times New Roman" w:cs="Times New Roman"/>
          <w:w w:val="100"/>
        </w:rPr>
        <mc:AlternateContent>
          <mc:Choice Requires="wps">
            <w:drawing>
              <wp:anchor distT="0" distB="0" distL="114300" distR="114300" simplePos="0" relativeHeight="251663360" behindDoc="0" locked="0" layoutInCell="1" allowOverlap="1">
                <wp:simplePos x="0" y="0"/>
                <wp:positionH relativeFrom="column">
                  <wp:posOffset>-377190</wp:posOffset>
                </wp:positionH>
                <wp:positionV relativeFrom="paragraph">
                  <wp:posOffset>1066800</wp:posOffset>
                </wp:positionV>
                <wp:extent cx="612013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7pt;margin-top:84pt;height:0pt;width:481.9pt;z-index:251663360;mso-width-relative:page;mso-height-relative:page;" filled="f" stroked="t" coordsize="21600,21600" o:gfxdata="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qtze7XAAAACwEAAA8AAAAAAAAAAQAgAAAAIgAAAGRycy9kb3ducmV2LnhtbFBLAQIU&#10;ABQAAAAIAIdO4kC4YymY9AEAAOQDAAAOAAAAAAAAAAEAIAAAACYBAABkcnMvZTJvRG9jLnhtbFBL&#10;BQYAAAAABgAGAFkBAACMBQAAAAA=&#10;">
                <v:fill on="f" focussize="0,0"/>
                <v:stroke color="#000000" joinstyle="round"/>
                <v:imagedata o:title=""/>
                <o:lock v:ext="edit" aspectratio="f"/>
              </v:line>
            </w:pict>
          </mc:Fallback>
        </mc:AlternateConten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DD53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5E3BA300">
            <w:pPr>
              <w:pStyle w:val="61"/>
              <w:framePr w:wrap="around" w:x="1384" w:y="4260"/>
              <w:jc w:val="both"/>
              <w:rPr>
                <w:ins w:id="0" w:author="无小瓶子" w:date="2025-04-27T11:23:34Z"/>
                <w:rFonts w:hint="eastAsia" w:ascii="Times New Roman"/>
                <w:sz w:val="24"/>
                <w:szCs w:val="24"/>
              </w:rPr>
            </w:pPr>
            <w:bookmarkStart w:id="0" w:name="_Toc191224130"/>
            <w:bookmarkStart w:id="1" w:name="_Toc21369"/>
          </w:p>
          <w:p w14:paraId="27282E8B">
            <w:pPr>
              <w:pStyle w:val="61"/>
              <w:framePr w:wrap="around" w:x="1384" w:y="4260"/>
              <w:rPr>
                <w:rFonts w:ascii="Times New Roman"/>
              </w:rPr>
            </w:pPr>
            <w:r>
              <w:rPr>
                <w:rFonts w:hint="eastAsia" w:ascii="Times New Roman"/>
                <w:sz w:val="24"/>
                <w:szCs w:val="24"/>
              </w:rPr>
              <w:t>DB61/T XXXX.</w:t>
            </w:r>
            <w:r>
              <w:rPr>
                <w:rFonts w:hint="eastAsia" w:ascii="Times New Roman"/>
                <w:sz w:val="24"/>
                <w:szCs w:val="24"/>
                <w:lang w:eastAsia="zh-CN"/>
              </w:rPr>
              <w:t>6</w:t>
            </w:r>
            <w:r>
              <w:rPr>
                <w:rFonts w:hint="eastAsia" w:ascii="Times New Roman"/>
                <w:sz w:val="24"/>
                <w:szCs w:val="24"/>
              </w:rPr>
              <w:t>-XXXX</w:t>
            </w:r>
            <w:bookmarkEnd w:id="0"/>
            <w:bookmarkEnd w:id="1"/>
          </w:p>
        </w:tc>
      </w:tr>
    </w:tbl>
    <w:p w14:paraId="0C7020D3">
      <w:pPr>
        <w:autoSpaceDE w:val="0"/>
        <w:autoSpaceDN w:val="0"/>
        <w:adjustRightInd w:val="0"/>
        <w:ind w:firstLine="3840" w:firstLineChars="800"/>
        <w:jc w:val="right"/>
        <w:rPr>
          <w:rFonts w:hint="default" w:ascii="Times New Roman" w:hAnsi="Times New Roman" w:eastAsia="黑体" w:cs="Times New Roman"/>
          <w:spacing w:val="100"/>
          <w:kern w:val="0"/>
          <w:sz w:val="28"/>
          <w:szCs w:val="28"/>
        </w:rPr>
      </w:pPr>
    </w:p>
    <w:p w14:paraId="73EA78CD">
      <w:pPr>
        <w:spacing w:line="380" w:lineRule="exact"/>
        <w:rPr>
          <w:rFonts w:hint="default" w:ascii="Times New Roman" w:hAnsi="Times New Roman" w:cs="Times New Roman"/>
          <w:szCs w:val="21"/>
        </w:rPr>
      </w:pPr>
    </w:p>
    <w:p w14:paraId="5B9FC85B">
      <w:pPr>
        <w:spacing w:line="360" w:lineRule="auto"/>
        <w:rPr>
          <w:rFonts w:hint="default" w:ascii="Times New Roman" w:hAnsi="Times New Roman" w:cs="Times New Roman"/>
          <w:sz w:val="44"/>
          <w:szCs w:val="44"/>
        </w:rPr>
      </w:pPr>
    </w:p>
    <w:p w14:paraId="6770C206">
      <w:pPr>
        <w:autoSpaceDE w:val="0"/>
        <w:autoSpaceDN w:val="0"/>
        <w:adjustRightInd w:val="0"/>
        <w:jc w:val="center"/>
        <w:outlineLvl w:val="9"/>
        <w:rPr>
          <w:rFonts w:hint="default" w:ascii="Times New Roman" w:hAnsi="Times New Roman" w:eastAsia="黑体" w:cs="Times New Roman"/>
          <w:sz w:val="52"/>
          <w:szCs w:val="52"/>
        </w:rPr>
      </w:pPr>
      <w:r>
        <w:rPr>
          <w:rFonts w:hint="default" w:ascii="Times New Roman" w:hAnsi="Times New Roman" w:eastAsia="黑体" w:cs="Times New Roman"/>
          <w:sz w:val="52"/>
          <w:szCs w:val="52"/>
        </w:rPr>
        <w:t>牛羊无布鲁氏菌病区建设</w:t>
      </w:r>
    </w:p>
    <w:p w14:paraId="7982A8E3">
      <w:pPr>
        <w:autoSpaceDE w:val="0"/>
        <w:autoSpaceDN w:val="0"/>
        <w:adjustRightInd w:val="0"/>
        <w:jc w:val="center"/>
        <w:outlineLvl w:val="9"/>
        <w:rPr>
          <w:rFonts w:hint="eastAsia" w:ascii="Times New Roman" w:hAnsi="Times New Roman" w:eastAsia="黑体" w:cs="Times New Roman"/>
          <w:sz w:val="52"/>
          <w:szCs w:val="52"/>
          <w:lang w:eastAsia="zh-CN"/>
        </w:rPr>
      </w:pPr>
      <w:r>
        <w:rPr>
          <w:rFonts w:hint="default" w:ascii="Times New Roman" w:hAnsi="Times New Roman" w:eastAsia="黑体" w:cs="Times New Roman"/>
          <w:sz w:val="52"/>
          <w:szCs w:val="52"/>
        </w:rPr>
        <w:t>第6部分：应急管理</w:t>
      </w:r>
    </w:p>
    <w:p w14:paraId="3AE85E8D">
      <w:pPr>
        <w:autoSpaceDE w:val="0"/>
        <w:autoSpaceDN w:val="0"/>
        <w:adjustRightInd w:val="0"/>
        <w:jc w:val="center"/>
        <w:outlineLvl w:val="9"/>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 xml:space="preserve">Construction of </w:t>
      </w:r>
      <w:r>
        <w:rPr>
          <w:rFonts w:hint="eastAsia" w:ascii="Times New Roman" w:hAnsi="Times New Roman" w:eastAsia="黑体" w:cs="Times New Roman"/>
          <w:kern w:val="0"/>
          <w:sz w:val="28"/>
          <w:szCs w:val="28"/>
          <w:lang w:val="en-US" w:eastAsia="zh-CN"/>
        </w:rPr>
        <w:t>c</w:t>
      </w:r>
      <w:r>
        <w:rPr>
          <w:rFonts w:hint="default" w:ascii="Times New Roman" w:hAnsi="Times New Roman" w:eastAsia="黑体" w:cs="Times New Roman"/>
          <w:kern w:val="0"/>
          <w:sz w:val="28"/>
          <w:szCs w:val="28"/>
        </w:rPr>
        <w:t xml:space="preserve">attle and </w:t>
      </w:r>
      <w:r>
        <w:rPr>
          <w:rFonts w:hint="eastAsia" w:ascii="Times New Roman" w:hAnsi="Times New Roman" w:eastAsia="黑体" w:cs="Times New Roman"/>
          <w:kern w:val="0"/>
          <w:sz w:val="28"/>
          <w:szCs w:val="28"/>
          <w:lang w:val="en-US" w:eastAsia="zh-CN"/>
        </w:rPr>
        <w:t>s</w:t>
      </w:r>
      <w:r>
        <w:rPr>
          <w:rFonts w:hint="default" w:ascii="Times New Roman" w:hAnsi="Times New Roman" w:eastAsia="黑体" w:cs="Times New Roman"/>
          <w:kern w:val="0"/>
          <w:sz w:val="28"/>
          <w:szCs w:val="28"/>
        </w:rPr>
        <w:t xml:space="preserve">heep </w:t>
      </w:r>
      <w:r>
        <w:rPr>
          <w:rFonts w:hint="eastAsia" w:ascii="Times New Roman" w:hAnsi="Times New Roman" w:eastAsia="黑体" w:cs="Times New Roman"/>
          <w:kern w:val="0"/>
          <w:sz w:val="28"/>
          <w:szCs w:val="28"/>
          <w:lang w:val="en-US" w:eastAsia="zh-CN"/>
        </w:rPr>
        <w:t>b</w:t>
      </w:r>
      <w:r>
        <w:rPr>
          <w:rFonts w:hint="default" w:ascii="Times New Roman" w:hAnsi="Times New Roman" w:eastAsia="黑体" w:cs="Times New Roman"/>
          <w:kern w:val="0"/>
          <w:sz w:val="28"/>
          <w:szCs w:val="28"/>
        </w:rPr>
        <w:t xml:space="preserve">rucellosis </w:t>
      </w:r>
      <w:r>
        <w:rPr>
          <w:rFonts w:hint="eastAsia" w:ascii="Times New Roman" w:hAnsi="Times New Roman" w:eastAsia="黑体" w:cs="Times New Roman"/>
          <w:kern w:val="0"/>
          <w:sz w:val="28"/>
          <w:szCs w:val="28"/>
          <w:lang w:val="en-US" w:eastAsia="zh-CN"/>
        </w:rPr>
        <w:t>f</w:t>
      </w:r>
      <w:r>
        <w:rPr>
          <w:rFonts w:hint="default" w:ascii="Times New Roman" w:hAnsi="Times New Roman" w:eastAsia="黑体" w:cs="Times New Roman"/>
          <w:kern w:val="0"/>
          <w:sz w:val="28"/>
          <w:szCs w:val="28"/>
        </w:rPr>
        <w:t xml:space="preserve">ree </w:t>
      </w:r>
      <w:r>
        <w:rPr>
          <w:rFonts w:hint="eastAsia" w:ascii="Times New Roman" w:hAnsi="Times New Roman" w:eastAsia="黑体" w:cs="Times New Roman"/>
          <w:kern w:val="0"/>
          <w:sz w:val="28"/>
          <w:szCs w:val="28"/>
          <w:lang w:val="en-US" w:eastAsia="zh-CN"/>
        </w:rPr>
        <w:t>c</w:t>
      </w:r>
      <w:r>
        <w:rPr>
          <w:rFonts w:hint="default" w:ascii="Times New Roman" w:hAnsi="Times New Roman" w:eastAsia="黑体" w:cs="Times New Roman"/>
          <w:kern w:val="0"/>
          <w:sz w:val="28"/>
          <w:szCs w:val="28"/>
        </w:rPr>
        <w:t>ompartemen</w:t>
      </w:r>
    </w:p>
    <w:p w14:paraId="358808E3">
      <w:pPr>
        <w:autoSpaceDE w:val="0"/>
        <w:autoSpaceDN w:val="0"/>
        <w:adjustRightInd w:val="0"/>
        <w:jc w:val="center"/>
        <w:outlineLvl w:val="9"/>
        <w:rPr>
          <w:rFonts w:hint="default" w:ascii="Times New Roman" w:hAnsi="Times New Roman" w:eastAsia="黑体" w:cs="Times New Roman"/>
          <w:kern w:val="0"/>
          <w:sz w:val="28"/>
          <w:szCs w:val="28"/>
        </w:rPr>
      </w:pPr>
      <w:r>
        <w:rPr>
          <w:rFonts w:hint="eastAsia" w:ascii="Times New Roman" w:hAnsi="Times New Roman" w:eastAsia="黑体" w:cs="Times New Roman"/>
          <w:kern w:val="0"/>
          <w:sz w:val="28"/>
          <w:szCs w:val="28"/>
          <w:lang w:val="en-US" w:eastAsia="zh-CN"/>
        </w:rPr>
        <w:t>P</w:t>
      </w:r>
      <w:r>
        <w:rPr>
          <w:rFonts w:hint="default" w:ascii="Times New Roman" w:hAnsi="Times New Roman" w:eastAsia="黑体" w:cs="Times New Roman"/>
          <w:kern w:val="0"/>
          <w:sz w:val="28"/>
          <w:szCs w:val="28"/>
        </w:rPr>
        <w:t>art 6：</w:t>
      </w:r>
      <w:r>
        <w:rPr>
          <w:rFonts w:hint="eastAsia" w:ascii="Times New Roman" w:hAnsi="Times New Roman" w:eastAsia="黑体" w:cs="Times New Roman"/>
          <w:kern w:val="0"/>
          <w:sz w:val="28"/>
          <w:szCs w:val="28"/>
          <w:lang w:val="en-US" w:eastAsia="zh-CN"/>
        </w:rPr>
        <w:t>S</w:t>
      </w:r>
      <w:r>
        <w:rPr>
          <w:rFonts w:hint="default" w:ascii="Times New Roman" w:hAnsi="Times New Roman" w:eastAsia="黑体" w:cs="Times New Roman"/>
          <w:kern w:val="0"/>
          <w:sz w:val="28"/>
          <w:szCs w:val="28"/>
        </w:rPr>
        <w:t>pecification for quantitative assessment</w:t>
      </w:r>
    </w:p>
    <w:p w14:paraId="5BD3A504">
      <w:pPr>
        <w:autoSpaceDE w:val="0"/>
        <w:autoSpaceDN w:val="0"/>
        <w:adjustRightInd w:val="0"/>
        <w:jc w:val="center"/>
        <w:rPr>
          <w:rFonts w:hint="default" w:ascii="Times New Roman" w:hAnsi="Times New Roman" w:eastAsia="宋体" w:cs="Times New Roman"/>
          <w:kern w:val="0"/>
          <w:sz w:val="28"/>
          <w:szCs w:val="28"/>
        </w:rPr>
      </w:pPr>
      <w:r>
        <w:rPr>
          <w:rFonts w:hint="default" w:ascii="Times New Roman" w:hAnsi="Times New Roman" w:eastAsia="宋体" w:cs="Times New Roman"/>
          <w:sz w:val="28"/>
          <w:szCs w:val="28"/>
        </w:rPr>
        <w:t>（</w:t>
      </w:r>
      <w:r>
        <w:rPr>
          <w:rFonts w:hint="eastAsia" w:ascii="Times New Roman" w:hAnsi="Times New Roman" w:eastAsia="宋体" w:cs="Times New Roman"/>
          <w:sz w:val="28"/>
          <w:szCs w:val="28"/>
          <w:lang w:val="en-US" w:eastAsia="zh-CN"/>
        </w:rPr>
        <w:t>征求意见稿</w:t>
      </w:r>
      <w:r>
        <w:rPr>
          <w:rFonts w:hint="default" w:ascii="Times New Roman" w:hAnsi="Times New Roman" w:eastAsia="宋体" w:cs="Times New Roman"/>
          <w:sz w:val="28"/>
          <w:szCs w:val="28"/>
        </w:rPr>
        <w:t>）</w:t>
      </w:r>
    </w:p>
    <w:p w14:paraId="38AF09B6">
      <w:pPr>
        <w:spacing w:line="380" w:lineRule="exact"/>
        <w:rPr>
          <w:rFonts w:hint="default" w:ascii="Times New Roman" w:hAnsi="Times New Roman" w:cs="Times New Roman"/>
          <w:b/>
          <w:sz w:val="24"/>
        </w:rPr>
      </w:pPr>
    </w:p>
    <w:p w14:paraId="52B436E0">
      <w:pPr>
        <w:spacing w:line="380" w:lineRule="exact"/>
        <w:rPr>
          <w:rFonts w:hint="default" w:ascii="Times New Roman" w:hAnsi="Times New Roman" w:cs="Times New Roman"/>
          <w:b/>
          <w:sz w:val="24"/>
        </w:rPr>
      </w:pPr>
    </w:p>
    <w:p w14:paraId="7178E364">
      <w:pPr>
        <w:spacing w:line="380" w:lineRule="exact"/>
        <w:rPr>
          <w:rFonts w:hint="default" w:ascii="Times New Roman" w:hAnsi="Times New Roman" w:cs="Times New Roman"/>
          <w:b/>
          <w:sz w:val="24"/>
        </w:rPr>
      </w:pPr>
    </w:p>
    <w:p w14:paraId="6101828A">
      <w:pPr>
        <w:spacing w:line="380" w:lineRule="exact"/>
        <w:rPr>
          <w:rFonts w:hint="default" w:ascii="Times New Roman" w:hAnsi="Times New Roman" w:cs="Times New Roman"/>
          <w:b/>
          <w:sz w:val="24"/>
        </w:rPr>
      </w:pPr>
    </w:p>
    <w:p w14:paraId="758B2271">
      <w:pPr>
        <w:spacing w:line="380" w:lineRule="exact"/>
        <w:rPr>
          <w:rFonts w:hint="default" w:ascii="Times New Roman" w:hAnsi="Times New Roman" w:cs="Times New Roman"/>
          <w:b/>
          <w:sz w:val="24"/>
        </w:rPr>
      </w:pPr>
    </w:p>
    <w:p w14:paraId="4DFE1D38">
      <w:pPr>
        <w:spacing w:line="380" w:lineRule="exact"/>
        <w:rPr>
          <w:rFonts w:hint="default" w:ascii="Times New Roman" w:hAnsi="Times New Roman" w:cs="Times New Roman"/>
          <w:b/>
          <w:sz w:val="24"/>
        </w:rPr>
      </w:pPr>
    </w:p>
    <w:p w14:paraId="50065E9B">
      <w:pPr>
        <w:spacing w:line="380" w:lineRule="exact"/>
        <w:rPr>
          <w:rFonts w:hint="default" w:ascii="Times New Roman" w:hAnsi="Times New Roman" w:cs="Times New Roman"/>
          <w:b/>
          <w:sz w:val="24"/>
        </w:rPr>
      </w:pPr>
    </w:p>
    <w:p w14:paraId="4FAF2C0F">
      <w:pPr>
        <w:spacing w:line="380" w:lineRule="exact"/>
        <w:ind w:firstLine="240" w:firstLineChars="100"/>
        <w:jc w:val="left"/>
        <w:rPr>
          <w:rFonts w:hint="default" w:ascii="Times New Roman" w:hAnsi="Times New Roman" w:eastAsia="黑体" w:cs="Times New Roman"/>
          <w:b/>
          <w:sz w:val="24"/>
          <w:szCs w:val="24"/>
        </w:rPr>
      </w:pPr>
      <w:r>
        <w:rPr>
          <w:rFonts w:hint="default" w:ascii="Times New Roman" w:hAnsi="Times New Roman" w:eastAsia="黑体" w:cs="Times New Roman"/>
          <w:bCs/>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22860</wp:posOffset>
                </wp:positionH>
                <wp:positionV relativeFrom="paragraph">
                  <wp:posOffset>230505</wp:posOffset>
                </wp:positionV>
                <wp:extent cx="5320665" cy="12065"/>
                <wp:effectExtent l="0" t="4445" r="13335" b="1206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20665" cy="1206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pt;margin-top:18.15pt;height:0.95pt;width:418.95pt;z-index:251661312;mso-width-relative:page;mso-height-relative:page;" filled="f" stroked="t" coordsize="21600,21600" o:gfxdata="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Dh4AtUAAAAH&#10;AQAADwAAAAAAAAABACAAAAAiAAAAZHJzL2Rvd25yZXYueG1sUEsBAhQAFAAAAAgAh07iQKGwL2jm&#10;AQAArgMAAA4AAAAAAAAAAQAgAAAAJAEAAGRycy9lMm9Eb2MueG1sUEsFBgAAAAAGAAYAWQEAAHwF&#10;AAAAAA==&#10;">
                <v:fill on="f" focussize="0,0"/>
                <v:stroke color="#000000" joinstyle="round"/>
                <v:imagedata o:title=""/>
                <o:lock v:ext="edit" aspectratio="f"/>
              </v:line>
            </w:pict>
          </mc:Fallback>
        </mc:AlternateContent>
      </w:r>
      <w:r>
        <w:rPr>
          <w:rFonts w:hint="default" w:ascii="Times New Roman" w:hAnsi="Times New Roman" w:eastAsia="黑体" w:cs="Times New Roman"/>
          <w:bCs/>
          <w:sz w:val="24"/>
          <w:szCs w:val="24"/>
          <w:lang w:val="en-US" w:eastAsia="zh-CN"/>
        </w:rPr>
        <w:t>20</w:t>
      </w:r>
      <w:r>
        <w:rPr>
          <w:rFonts w:hint="default" w:ascii="Times New Roman" w:hAnsi="Times New Roman" w:eastAsia="黑体" w:cs="Times New Roman"/>
          <w:bCs/>
          <w:sz w:val="24"/>
          <w:szCs w:val="24"/>
        </w:rPr>
        <w:t>XX - XX - XX发布</w:t>
      </w:r>
      <w:r>
        <w:rPr>
          <w:rFonts w:hint="default" w:ascii="Times New Roman" w:hAnsi="Times New Roman" w:eastAsia="黑体" w:cs="Times New Roman"/>
          <w:b/>
          <w:sz w:val="24"/>
          <w:szCs w:val="24"/>
        </w:rPr>
        <w:t xml:space="preserve">               </w:t>
      </w:r>
      <w:r>
        <w:rPr>
          <w:rFonts w:hint="default" w:ascii="Times New Roman" w:hAnsi="Times New Roman" w:eastAsia="黑体" w:cs="Times New Roman"/>
          <w:b/>
          <w:sz w:val="24"/>
          <w:szCs w:val="24"/>
          <w:lang w:val="en-US" w:eastAsia="zh-CN"/>
        </w:rPr>
        <w:t xml:space="preserve">      </w:t>
      </w:r>
      <w:r>
        <w:rPr>
          <w:rFonts w:hint="eastAsia" w:ascii="Times New Roman" w:hAnsi="Times New Roman" w:eastAsia="黑体" w:cs="Times New Roman"/>
          <w:b/>
          <w:sz w:val="24"/>
          <w:szCs w:val="24"/>
          <w:lang w:val="en-US" w:eastAsia="zh-CN"/>
        </w:rPr>
        <w:t xml:space="preserve">        </w:t>
      </w:r>
      <w:r>
        <w:rPr>
          <w:rFonts w:hint="eastAsia" w:ascii="Times New Roman" w:hAnsi="Times New Roman" w:eastAsia="黑体" w:cs="Times New Roman"/>
          <w:bCs/>
          <w:sz w:val="24"/>
          <w:szCs w:val="24"/>
          <w:lang w:val="en-US" w:eastAsia="zh-CN"/>
        </w:rPr>
        <w:t>20</w:t>
      </w:r>
      <w:r>
        <w:rPr>
          <w:rFonts w:hint="default" w:ascii="Times New Roman" w:hAnsi="Times New Roman" w:eastAsia="黑体" w:cs="Times New Roman"/>
          <w:bCs/>
          <w:sz w:val="24"/>
          <w:szCs w:val="24"/>
        </w:rPr>
        <w:t>XX - XX - XX实施</w:t>
      </w:r>
    </w:p>
    <w:p w14:paraId="558EDBB8">
      <w:pPr>
        <w:jc w:val="center"/>
        <w:rPr>
          <w:rFonts w:hint="default" w:ascii="Times New Roman" w:hAnsi="Times New Roman" w:eastAsia="黑体" w:cs="Times New Roman"/>
          <w:kern w:val="0"/>
          <w:sz w:val="32"/>
          <w:szCs w:val="32"/>
        </w:rPr>
      </w:pPr>
      <w:r>
        <w:rPr>
          <w:rFonts w:hint="default" w:ascii="Times New Roman" w:hAnsi="Times New Roman" w:eastAsia="黑体" w:cs="Times New Roman"/>
          <w:bCs/>
          <w:spacing w:val="100"/>
          <w:kern w:val="0"/>
          <w:sz w:val="32"/>
          <w:szCs w:val="32"/>
        </w:rPr>
        <w:t>陕西省市场监督管理局 发布</w:t>
      </w:r>
    </w:p>
    <w:p w14:paraId="3FF81A20">
      <w:pPr>
        <w:autoSpaceDE w:val="0"/>
        <w:autoSpaceDN w:val="0"/>
        <w:adjustRightInd w:val="0"/>
        <w:jc w:val="center"/>
        <w:rPr>
          <w:rFonts w:hint="default" w:ascii="Times New Roman" w:hAnsi="Times New Roman" w:eastAsia="黑体" w:cs="Times New Roman"/>
          <w:kern w:val="0"/>
          <w:sz w:val="32"/>
          <w:szCs w:val="32"/>
        </w:rPr>
        <w:sectPr>
          <w:footerReference r:id="rId3" w:type="default"/>
          <w:pgSz w:w="11906" w:h="16838"/>
          <w:pgMar w:top="1440" w:right="1800" w:bottom="1440" w:left="1800" w:header="851" w:footer="992" w:gutter="0"/>
          <w:pgNumType w:fmt="decimal"/>
          <w:cols w:space="425" w:num="1"/>
          <w:titlePg/>
          <w:docGrid w:type="lines" w:linePitch="312" w:charSpace="0"/>
        </w:sectPr>
      </w:pPr>
    </w:p>
    <w:p w14:paraId="6C64AAB3">
      <w:pPr>
        <w:pStyle w:val="63"/>
        <w:spacing w:after="560"/>
        <w:rPr>
          <w:rFonts w:hint="default" w:ascii="Times New Roman" w:hAnsi="Times New Roman" w:cs="Times New Roman"/>
        </w:rPr>
      </w:pPr>
      <w:bookmarkStart w:id="2" w:name="_Toc4806"/>
      <w:bookmarkStart w:id="3" w:name="_Toc2537"/>
      <w:bookmarkStart w:id="4" w:name="_Toc191224132"/>
      <w:bookmarkStart w:id="5" w:name="_Toc23194"/>
      <w:r>
        <w:rPr>
          <w:rFonts w:hint="default" w:ascii="Times New Roman" w:hAnsi="Times New Roman" w:cs="Times New Roman"/>
        </w:rPr>
        <w:t>目</w:t>
      </w:r>
      <w:bookmarkStart w:id="6" w:name="BKML"/>
      <w:r>
        <w:rPr>
          <w:rFonts w:ascii="Times New Roman" w:hAnsi="Times New Roman" w:cs="Times New Roman"/>
        </w:rPr>
        <w:t>  </w:t>
      </w:r>
      <w:r>
        <w:rPr>
          <w:rFonts w:hint="default" w:ascii="Times New Roman" w:hAnsi="Times New Roman" w:cs="Times New Roman"/>
        </w:rPr>
        <w:t>次</w:t>
      </w:r>
      <w:bookmarkEnd w:id="2"/>
      <w:bookmarkEnd w:id="3"/>
      <w:bookmarkEnd w:id="4"/>
      <w:bookmarkEnd w:id="5"/>
      <w:bookmarkEnd w:id="6"/>
    </w:p>
    <w:sdt>
      <w:sdtPr>
        <w:rPr>
          <w:rFonts w:ascii="Times New Roman" w:hAnsi="Times New Roman" w:eastAsia="宋体" w:cs="Times New Roman"/>
          <w:kern w:val="2"/>
          <w:sz w:val="21"/>
          <w:szCs w:val="22"/>
          <w:lang w:val="en-US" w:eastAsia="zh-CN" w:bidi="ar-SA"/>
        </w:rPr>
        <w:id w:val="147481858"/>
        <w15:color w:val="DBDBDB"/>
        <w:docPartObj>
          <w:docPartGallery w:val="Table of Contents"/>
          <w:docPartUnique/>
        </w:docPartObj>
      </w:sdtPr>
      <w:sdtEndPr>
        <w:rPr>
          <w:rFonts w:hint="default" w:ascii="Times New Roman" w:hAnsi="Times New Roman" w:cs="Times New Roman" w:eastAsiaTheme="minorEastAsia"/>
          <w:kern w:val="2"/>
          <w:sz w:val="22"/>
          <w:szCs w:val="22"/>
          <w:lang w:val="en-US" w:eastAsia="zh-CN" w:bidi="ar-SA"/>
        </w:rPr>
      </w:sdtEndPr>
      <w:sdtContent>
        <w:p w14:paraId="1FC6D24E">
          <w:pPr>
            <w:spacing w:before="0" w:beforeLines="0" w:after="0" w:afterLines="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cs="Times New Roman" w:eastAsiaTheme="minorEastAsia"/>
              <w:kern w:val="2"/>
              <w:sz w:val="22"/>
              <w:szCs w:val="22"/>
              <w:lang w:val="en-US" w:eastAsia="zh-CN" w:bidi="ar-SA"/>
            </w:rPr>
            <w:fldChar w:fldCharType="begin"/>
          </w:r>
          <w:r>
            <w:rPr>
              <w:rFonts w:hint="default" w:ascii="Times New Roman" w:hAnsi="Times New Roman" w:cs="Times New Roman" w:eastAsiaTheme="minorEastAsia"/>
              <w:kern w:val="2"/>
              <w:sz w:val="22"/>
              <w:szCs w:val="22"/>
              <w:lang w:val="en-US" w:eastAsia="zh-CN" w:bidi="ar-SA"/>
            </w:rPr>
            <w:instrText xml:space="preserve">TOC \o "1-1" \h \u </w:instrText>
          </w:r>
          <w:r>
            <w:rPr>
              <w:rFonts w:hint="default" w:ascii="Times New Roman" w:hAnsi="Times New Roman" w:cs="Times New Roman" w:eastAsiaTheme="minorEastAsia"/>
              <w:kern w:val="2"/>
              <w:sz w:val="22"/>
              <w:szCs w:val="22"/>
              <w:lang w:val="en-US" w:eastAsia="zh-CN" w:bidi="ar-SA"/>
            </w:rPr>
            <w:fldChar w:fldCharType="separate"/>
          </w:r>
        </w:p>
        <w:p w14:paraId="0EB47754">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_Toc25229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rPr>
            <w:t>前</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言</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_Toc25229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II</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5C5E7333">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_Toc7783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_Toc7783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01DF4FA1">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_Toc29945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规范性引用文件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_Toc29945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569C6D0A">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_Toc28620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3  术语和定义</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_Toc28620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344CE94C">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_Toc27883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4  疫情报告</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_Toc27883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37A773B3">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_Toc12602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5  应急处置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_Toc12602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6605200C">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_Toc25590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6  人员防护与培训</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_Toc25590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543E0040">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_Toc29878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7  应急物资的储备与管理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_Toc29878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1A66B3DD">
          <w:pPr>
            <w:pStyle w:val="18"/>
            <w:tabs>
              <w:tab w:val="right" w:leader="dot" w:pos="9355"/>
            </w:tabs>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_Toc4042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8  疫情信息的发布与沟通</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_Toc4042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584141BC">
          <w:pPr>
            <w:pStyle w:val="18"/>
            <w:tabs>
              <w:tab w:val="right" w:leader="dot" w:pos="9355"/>
            </w:tabs>
            <w:rPr>
              <w:rFonts w:ascii="Times New Roman" w:hAnsi="Times New Roman" w:cs="Times New Roman"/>
            </w:rPr>
          </w:pP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HYPERLINK \l _Toc15876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sz w:val="21"/>
              <w:szCs w:val="21"/>
              <w:lang w:val="en-US" w:eastAsia="zh-CN"/>
            </w:rPr>
            <w:t>9  应急演练与评估</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_Toc15876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kern w:val="2"/>
              <w:sz w:val="21"/>
              <w:szCs w:val="21"/>
              <w:lang w:val="en-US" w:eastAsia="zh-CN" w:bidi="ar-SA"/>
            </w:rPr>
            <w:fldChar w:fldCharType="end"/>
          </w:r>
        </w:p>
        <w:p w14:paraId="7C20BA10">
          <w:pPr>
            <w:pStyle w:val="21"/>
            <w:tabs>
              <w:tab w:val="right" w:leader="dot" w:pos="8296"/>
            </w:tabs>
            <w:rPr>
              <w:rFonts w:hint="default" w:ascii="Times New Roman" w:hAnsi="Times New Roman" w:cs="Times New Roman" w:eastAsiaTheme="minorEastAsia"/>
              <w:kern w:val="2"/>
              <w:sz w:val="22"/>
              <w:szCs w:val="22"/>
              <w:lang w:val="en-US" w:eastAsia="zh-CN" w:bidi="ar-SA"/>
            </w:rPr>
          </w:pPr>
          <w:r>
            <w:rPr>
              <w:rFonts w:hint="default" w:ascii="Times New Roman" w:hAnsi="Times New Roman" w:cs="Times New Roman" w:eastAsiaTheme="minorEastAsia"/>
              <w:kern w:val="2"/>
              <w:szCs w:val="22"/>
              <w:lang w:val="en-US" w:eastAsia="zh-CN" w:bidi="ar-SA"/>
            </w:rPr>
            <w:fldChar w:fldCharType="end"/>
          </w:r>
        </w:p>
      </w:sdtContent>
    </w:sdt>
    <w:p w14:paraId="4D018019">
      <w:pPr>
        <w:rPr>
          <w:rFonts w:hint="default" w:ascii="Times New Roman" w:hAnsi="Times New Roman" w:cs="Times New Roman"/>
          <w:lang w:val="en-US" w:eastAsia="zh-CN"/>
        </w:rPr>
      </w:pPr>
    </w:p>
    <w:p w14:paraId="21E687E0">
      <w:pPr>
        <w:rPr>
          <w:rFonts w:hint="default" w:ascii="Times New Roman" w:hAnsi="Times New Roman" w:cs="Times New Roman"/>
          <w:lang w:val="en-US" w:eastAsia="zh-CN"/>
        </w:rPr>
      </w:pPr>
    </w:p>
    <w:p w14:paraId="01387E32">
      <w:pPr>
        <w:rPr>
          <w:rFonts w:hint="default" w:ascii="Times New Roman" w:hAnsi="Times New Roman" w:cs="Times New Roman"/>
        </w:rPr>
      </w:pPr>
    </w:p>
    <w:p w14:paraId="52FF51CF">
      <w:pPr>
        <w:pStyle w:val="53"/>
        <w:spacing w:before="156" w:after="156"/>
        <w:jc w:val="center"/>
        <w:outlineLvl w:val="9"/>
        <w:rPr>
          <w:rFonts w:hint="default" w:ascii="Times New Roman" w:hAnsi="Times New Roman" w:cs="Times New Roman"/>
          <w:sz w:val="32"/>
          <w:szCs w:val="21"/>
        </w:rPr>
      </w:pPr>
    </w:p>
    <w:p w14:paraId="49D758D0">
      <w:pPr>
        <w:pStyle w:val="53"/>
        <w:spacing w:before="156" w:after="156"/>
        <w:jc w:val="center"/>
        <w:outlineLvl w:val="9"/>
        <w:rPr>
          <w:rFonts w:hint="default" w:ascii="Times New Roman" w:hAnsi="Times New Roman" w:cs="Times New Roman"/>
          <w:sz w:val="32"/>
          <w:szCs w:val="21"/>
        </w:rPr>
      </w:pPr>
    </w:p>
    <w:p w14:paraId="5FE55DA8">
      <w:pPr>
        <w:pStyle w:val="53"/>
        <w:spacing w:before="156" w:after="156"/>
        <w:jc w:val="center"/>
        <w:outlineLvl w:val="9"/>
        <w:rPr>
          <w:rFonts w:hint="default" w:ascii="Times New Roman" w:hAnsi="Times New Roman" w:cs="Times New Roman"/>
          <w:sz w:val="32"/>
          <w:szCs w:val="21"/>
        </w:rPr>
      </w:pPr>
    </w:p>
    <w:p w14:paraId="5754A8F3">
      <w:pPr>
        <w:pStyle w:val="53"/>
        <w:spacing w:before="156" w:after="156"/>
        <w:jc w:val="center"/>
        <w:outlineLvl w:val="9"/>
        <w:rPr>
          <w:rFonts w:hint="default" w:ascii="Times New Roman" w:hAnsi="Times New Roman" w:cs="Times New Roman"/>
          <w:sz w:val="32"/>
          <w:szCs w:val="21"/>
        </w:rPr>
      </w:pPr>
    </w:p>
    <w:p w14:paraId="64D85AA7">
      <w:pPr>
        <w:pStyle w:val="53"/>
        <w:spacing w:before="156" w:after="156"/>
        <w:jc w:val="center"/>
        <w:outlineLvl w:val="9"/>
        <w:rPr>
          <w:rFonts w:hint="default" w:ascii="Times New Roman" w:hAnsi="Times New Roman" w:cs="Times New Roman"/>
          <w:sz w:val="32"/>
          <w:szCs w:val="21"/>
        </w:rPr>
      </w:pPr>
    </w:p>
    <w:p w14:paraId="0AA8F824">
      <w:pPr>
        <w:pStyle w:val="53"/>
        <w:spacing w:before="156" w:after="156"/>
        <w:jc w:val="center"/>
        <w:outlineLvl w:val="9"/>
        <w:rPr>
          <w:rFonts w:hint="default" w:ascii="Times New Roman" w:hAnsi="Times New Roman" w:cs="Times New Roman"/>
          <w:sz w:val="32"/>
          <w:szCs w:val="21"/>
        </w:rPr>
      </w:pPr>
    </w:p>
    <w:p w14:paraId="47F9FF5F">
      <w:pPr>
        <w:pStyle w:val="53"/>
        <w:spacing w:before="156" w:after="156"/>
        <w:jc w:val="center"/>
        <w:outlineLvl w:val="9"/>
        <w:rPr>
          <w:rFonts w:hint="default" w:ascii="Times New Roman" w:hAnsi="Times New Roman" w:cs="Times New Roman"/>
          <w:sz w:val="32"/>
          <w:szCs w:val="21"/>
        </w:rPr>
      </w:pPr>
    </w:p>
    <w:p w14:paraId="5E2605D0">
      <w:pPr>
        <w:pStyle w:val="53"/>
        <w:spacing w:before="156" w:after="156"/>
        <w:jc w:val="center"/>
        <w:outlineLvl w:val="9"/>
        <w:rPr>
          <w:rFonts w:hint="default" w:ascii="Times New Roman" w:hAnsi="Times New Roman" w:cs="Times New Roman"/>
          <w:sz w:val="32"/>
          <w:szCs w:val="21"/>
        </w:rPr>
      </w:pPr>
    </w:p>
    <w:p w14:paraId="4F76AB48">
      <w:pPr>
        <w:pStyle w:val="54"/>
        <w:rPr>
          <w:rFonts w:hint="default" w:ascii="Times New Roman" w:hAnsi="Times New Roman" w:cs="Times New Roman"/>
          <w:sz w:val="32"/>
          <w:szCs w:val="21"/>
        </w:rPr>
        <w:sectPr>
          <w:footerReference r:id="rId5" w:type="first"/>
          <w:footerReference r:id="rId4" w:type="default"/>
          <w:pgSz w:w="11906" w:h="16838"/>
          <w:pgMar w:top="567" w:right="1134" w:bottom="1134" w:left="1417" w:header="851" w:footer="992" w:gutter="0"/>
          <w:pgNumType w:fmt="upperRoman" w:start="1"/>
          <w:cols w:space="425" w:num="1"/>
          <w:titlePg/>
          <w:docGrid w:type="lines" w:linePitch="312" w:charSpace="0"/>
        </w:sectPr>
      </w:pPr>
    </w:p>
    <w:p w14:paraId="0FE2D65E">
      <w:pPr>
        <w:pStyle w:val="54"/>
        <w:rPr>
          <w:rFonts w:hint="default" w:ascii="Times New Roman" w:hAnsi="Times New Roman" w:cs="Times New Roman"/>
          <w:sz w:val="32"/>
          <w:szCs w:val="21"/>
        </w:rPr>
      </w:pPr>
    </w:p>
    <w:p w14:paraId="5B851C03">
      <w:pPr>
        <w:pStyle w:val="54"/>
        <w:rPr>
          <w:rFonts w:hint="default" w:ascii="Times New Roman" w:hAnsi="Times New Roman" w:cs="Times New Roman"/>
          <w:sz w:val="32"/>
          <w:szCs w:val="21"/>
        </w:rPr>
      </w:pPr>
    </w:p>
    <w:p w14:paraId="0839F7D9">
      <w:pPr>
        <w:pStyle w:val="53"/>
        <w:spacing w:before="156" w:after="156"/>
        <w:jc w:val="center"/>
        <w:outlineLvl w:val="0"/>
        <w:rPr>
          <w:rFonts w:hint="default" w:ascii="Times New Roman" w:hAnsi="Times New Roman" w:cs="Times New Roman"/>
          <w:sz w:val="32"/>
          <w:szCs w:val="21"/>
        </w:rPr>
      </w:pPr>
      <w:bookmarkStart w:id="7" w:name="_Toc25229"/>
      <w:r>
        <w:rPr>
          <w:rFonts w:hint="default" w:ascii="Times New Roman" w:hAnsi="Times New Roman" w:cs="Times New Roman"/>
          <w:sz w:val="32"/>
          <w:szCs w:val="21"/>
        </w:rPr>
        <w:t>前</w:t>
      </w:r>
      <w:r>
        <w:rPr>
          <w:rFonts w:hint="eastAsia" w:ascii="Times New Roman" w:cs="Times New Roman"/>
          <w:sz w:val="32"/>
          <w:szCs w:val="21"/>
          <w:lang w:val="en-US" w:eastAsia="zh-CN"/>
        </w:rPr>
        <w:t xml:space="preserve">  </w:t>
      </w:r>
      <w:r>
        <w:rPr>
          <w:rFonts w:hint="default" w:ascii="Times New Roman" w:hAnsi="Times New Roman" w:cs="Times New Roman"/>
          <w:sz w:val="32"/>
          <w:szCs w:val="21"/>
        </w:rPr>
        <w:t>言</w:t>
      </w:r>
      <w:bookmarkEnd w:id="7"/>
    </w:p>
    <w:p w14:paraId="2016E127">
      <w:pPr>
        <w:widowControl/>
        <w:autoSpaceDE w:val="0"/>
        <w:autoSpaceDN w:val="0"/>
        <w:spacing w:line="360" w:lineRule="auto"/>
        <w:ind w:firstLine="525" w:firstLineChars="250"/>
        <w:rPr>
          <w:rFonts w:hint="default" w:ascii="Times New Roman" w:hAnsi="Times New Roman" w:eastAsia="宋体" w:cs="Times New Roman"/>
          <w:kern w:val="0"/>
          <w:szCs w:val="20"/>
        </w:rPr>
      </w:pPr>
    </w:p>
    <w:p w14:paraId="2F5E7A06">
      <w:pPr>
        <w:pStyle w:val="54"/>
        <w:tabs>
          <w:tab w:val="center" w:pos="4201"/>
          <w:tab w:val="right" w:leader="dot" w:pos="9298"/>
        </w:tabs>
        <w:spacing w:line="360" w:lineRule="auto"/>
        <w:rPr>
          <w:rFonts w:hint="default" w:ascii="Times New Roman" w:hAnsi="Times New Roman"/>
          <w:lang w:val="en-US" w:eastAsia="zh-CN"/>
        </w:rPr>
      </w:pPr>
      <w:r>
        <w:rPr>
          <w:rFonts w:hint="default" w:ascii="Times New Roman" w:hAnsi="Times New Roman"/>
          <w:lang w:val="en-US" w:eastAsia="zh-CN"/>
        </w:rPr>
        <w:t>本文件按照</w:t>
      </w:r>
      <w:r>
        <w:rPr>
          <w:rFonts w:hint="default" w:ascii="Times New Roman" w:hAnsi="Times New Roman"/>
        </w:rPr>
        <w:t>GB/T 1.1—2020《标准化工作导则 第1部分: 标准化文件的结构和起草规则》</w:t>
      </w:r>
      <w:r>
        <w:rPr>
          <w:rFonts w:hint="default" w:ascii="Times New Roman" w:hAnsi="Times New Roman"/>
          <w:lang w:val="en-US" w:eastAsia="zh-CN"/>
        </w:rPr>
        <w:t>的规定起草。</w:t>
      </w:r>
    </w:p>
    <w:p w14:paraId="64F5989D">
      <w:pPr>
        <w:pStyle w:val="54"/>
        <w:tabs>
          <w:tab w:val="center" w:pos="4201"/>
          <w:tab w:val="right" w:leader="dot" w:pos="9298"/>
        </w:tabs>
        <w:spacing w:line="360" w:lineRule="auto"/>
        <w:rPr>
          <w:rFonts w:hint="default" w:ascii="Times New Roman" w:hAnsi="Times New Roman"/>
        </w:rPr>
      </w:pPr>
      <w:r>
        <w:rPr>
          <w:rFonts w:hint="default" w:ascii="Times New Roman" w:hAnsi="Times New Roman"/>
        </w:rPr>
        <w:t>本文件是DB61/T XXXX</w:t>
      </w:r>
      <w:r>
        <w:rPr>
          <w:rFonts w:hint="eastAsia" w:ascii="Times New Roman"/>
          <w:lang w:val="en-US" w:eastAsia="zh-CN"/>
        </w:rPr>
        <w:t>.6</w:t>
      </w:r>
      <w:r>
        <w:rPr>
          <w:rFonts w:hint="default" w:ascii="Times New Roman" w:hAnsi="Times New Roman"/>
        </w:rPr>
        <w:t>- XXXX《牛羊无布鲁氏菌病区建设》</w:t>
      </w:r>
      <w:r>
        <w:rPr>
          <w:rFonts w:hint="eastAsia" w:ascii="Times New Roman"/>
          <w:lang w:eastAsia="zh-CN"/>
        </w:rPr>
        <w:t>系列标准</w:t>
      </w:r>
      <w:r>
        <w:rPr>
          <w:rFonts w:hint="default" w:ascii="Times New Roman" w:hAnsi="Times New Roman"/>
        </w:rPr>
        <w:t>的第</w:t>
      </w:r>
      <w:r>
        <w:rPr>
          <w:rFonts w:hint="default" w:ascii="Times New Roman" w:hAnsi="Times New Roman"/>
          <w:lang w:val="en-US" w:eastAsia="zh-CN"/>
        </w:rPr>
        <w:t>6</w:t>
      </w:r>
      <w:r>
        <w:rPr>
          <w:rFonts w:hint="default" w:ascii="Times New Roman" w:hAnsi="Times New Roman"/>
        </w:rPr>
        <w:t>部分。</w:t>
      </w:r>
      <w:r>
        <w:rPr>
          <w:rFonts w:hint="eastAsia" w:ascii="Times New Roman"/>
          <w:lang w:eastAsia="zh-CN"/>
        </w:rPr>
        <w:t>DB61/T XXXX- XXXX系列标准还包含以下部分：</w:t>
      </w:r>
    </w:p>
    <w:p w14:paraId="71C85FD2">
      <w:pPr>
        <w:pStyle w:val="54"/>
        <w:tabs>
          <w:tab w:val="center" w:pos="4201"/>
          <w:tab w:val="right" w:leader="dot" w:pos="9298"/>
        </w:tabs>
        <w:spacing w:line="360" w:lineRule="auto"/>
        <w:rPr>
          <w:rFonts w:hint="default" w:ascii="Times New Roman" w:hAnsi="Times New Roman"/>
        </w:rPr>
      </w:pPr>
      <w:r>
        <w:rPr>
          <w:rFonts w:hint="eastAsia" w:ascii="Times New Roman" w:hAnsi="Times New Roman" w:eastAsia="宋体" w:cs="Times New Roman"/>
          <w:color w:val="auto"/>
          <w:szCs w:val="24"/>
          <w:highlight w:val="none"/>
        </w:rPr>
        <w:t>——</w:t>
      </w:r>
      <w:r>
        <w:rPr>
          <w:rFonts w:hint="default" w:ascii="Times New Roman" w:hAnsi="Times New Roman"/>
        </w:rPr>
        <w:t>第1部分：传入风险定量评估</w:t>
      </w:r>
    </w:p>
    <w:p w14:paraId="2212F74B">
      <w:pPr>
        <w:pStyle w:val="54"/>
        <w:tabs>
          <w:tab w:val="center" w:pos="4201"/>
          <w:tab w:val="right" w:leader="dot" w:pos="9298"/>
        </w:tabs>
        <w:spacing w:line="360" w:lineRule="auto"/>
        <w:rPr>
          <w:rFonts w:hint="default" w:ascii="Times New Roman" w:hAnsi="Times New Roman"/>
        </w:rPr>
      </w:pPr>
      <w:r>
        <w:rPr>
          <w:rFonts w:hint="eastAsia" w:ascii="Times New Roman" w:hAnsi="Times New Roman" w:eastAsia="宋体" w:cs="Times New Roman"/>
          <w:color w:val="auto"/>
          <w:szCs w:val="24"/>
          <w:highlight w:val="none"/>
        </w:rPr>
        <w:t>——</w:t>
      </w:r>
      <w:r>
        <w:rPr>
          <w:rFonts w:hint="default" w:ascii="Times New Roman" w:hAnsi="Times New Roman"/>
        </w:rPr>
        <w:t>第2部分：宣传干预</w:t>
      </w:r>
    </w:p>
    <w:p w14:paraId="0103416C">
      <w:pPr>
        <w:pStyle w:val="54"/>
        <w:tabs>
          <w:tab w:val="center" w:pos="4201"/>
          <w:tab w:val="right" w:leader="dot" w:pos="9298"/>
        </w:tabs>
        <w:spacing w:line="360" w:lineRule="auto"/>
        <w:rPr>
          <w:rFonts w:hint="default" w:ascii="Times New Roman" w:hAnsi="Times New Roman"/>
        </w:rPr>
      </w:pPr>
      <w:r>
        <w:rPr>
          <w:rFonts w:hint="eastAsia" w:ascii="Times New Roman" w:hAnsi="Times New Roman" w:eastAsia="宋体" w:cs="Times New Roman"/>
          <w:color w:val="auto"/>
          <w:szCs w:val="24"/>
          <w:highlight w:val="none"/>
        </w:rPr>
        <w:t>——</w:t>
      </w:r>
      <w:r>
        <w:rPr>
          <w:rFonts w:hint="default" w:ascii="Times New Roman" w:hAnsi="Times New Roman"/>
        </w:rPr>
        <w:t>第3部分：检查消毒站(点)</w:t>
      </w:r>
    </w:p>
    <w:p w14:paraId="4C6D8493">
      <w:pPr>
        <w:pStyle w:val="54"/>
        <w:tabs>
          <w:tab w:val="center" w:pos="4201"/>
          <w:tab w:val="right" w:leader="dot" w:pos="9298"/>
        </w:tabs>
        <w:spacing w:line="360" w:lineRule="auto"/>
        <w:rPr>
          <w:rFonts w:hint="default" w:ascii="Times New Roman" w:hAnsi="Times New Roman"/>
        </w:rPr>
      </w:pPr>
      <w:r>
        <w:rPr>
          <w:rFonts w:hint="eastAsia" w:ascii="Times New Roman" w:hAnsi="Times New Roman" w:eastAsia="宋体" w:cs="Times New Roman"/>
          <w:color w:val="auto"/>
          <w:szCs w:val="24"/>
          <w:highlight w:val="none"/>
        </w:rPr>
        <w:t>——</w:t>
      </w:r>
      <w:r>
        <w:rPr>
          <w:rFonts w:hint="default" w:ascii="Times New Roman" w:hAnsi="Times New Roman"/>
        </w:rPr>
        <w:t>第4部分：检疫监管</w:t>
      </w:r>
    </w:p>
    <w:p w14:paraId="0641EFCE">
      <w:pPr>
        <w:pStyle w:val="54"/>
        <w:tabs>
          <w:tab w:val="center" w:pos="4201"/>
          <w:tab w:val="right" w:leader="dot" w:pos="9298"/>
        </w:tabs>
        <w:spacing w:line="360" w:lineRule="auto"/>
        <w:rPr>
          <w:rFonts w:hint="default" w:ascii="Times New Roman" w:hAnsi="Times New Roman"/>
        </w:rPr>
      </w:pPr>
      <w:r>
        <w:rPr>
          <w:rFonts w:hint="eastAsia" w:ascii="Times New Roman" w:hAnsi="Times New Roman" w:eastAsia="宋体" w:cs="Times New Roman"/>
          <w:color w:val="auto"/>
          <w:szCs w:val="24"/>
          <w:highlight w:val="none"/>
        </w:rPr>
        <w:t>——</w:t>
      </w:r>
      <w:r>
        <w:rPr>
          <w:rFonts w:hint="default" w:ascii="Times New Roman" w:hAnsi="Times New Roman"/>
        </w:rPr>
        <w:t>第5部分：饲养管理</w:t>
      </w:r>
    </w:p>
    <w:p w14:paraId="2ED5ACBC">
      <w:pPr>
        <w:pStyle w:val="54"/>
        <w:tabs>
          <w:tab w:val="center" w:pos="4201"/>
          <w:tab w:val="right" w:leader="dot" w:pos="9298"/>
        </w:tabs>
        <w:spacing w:line="360" w:lineRule="auto"/>
        <w:ind w:firstLine="420"/>
        <w:rPr>
          <w:rFonts w:hint="default" w:ascii="Times New Roman" w:hAnsi="Times New Roman"/>
          <w:lang w:val="en-US" w:eastAsia="zh-CN"/>
        </w:rPr>
      </w:pPr>
      <w:r>
        <w:rPr>
          <w:rFonts w:hint="eastAsia" w:ascii="Times New Roman" w:hAnsi="Times New Roman" w:eastAsia="宋体" w:cs="Times New Roman"/>
          <w:color w:val="auto"/>
          <w:szCs w:val="24"/>
          <w:highlight w:val="none"/>
        </w:rPr>
        <w:t>——</w:t>
      </w:r>
      <w:r>
        <w:rPr>
          <w:rFonts w:hint="default" w:ascii="Times New Roman" w:hAnsi="Times New Roman"/>
        </w:rPr>
        <w:t>第6部分：应急管理</w:t>
      </w:r>
    </w:p>
    <w:p w14:paraId="5D5E0513">
      <w:pPr>
        <w:pStyle w:val="54"/>
        <w:tabs>
          <w:tab w:val="center" w:pos="4201"/>
          <w:tab w:val="right" w:leader="dot" w:pos="9298"/>
        </w:tabs>
        <w:spacing w:line="360" w:lineRule="auto"/>
        <w:rPr>
          <w:rFonts w:hint="default" w:ascii="Times New Roman" w:hAnsi="Times New Roman"/>
          <w:lang w:val="en-US" w:eastAsia="zh-CN"/>
        </w:rPr>
      </w:pPr>
      <w:r>
        <w:rPr>
          <w:rFonts w:ascii="Times New Roman" w:hAnsi="Times New Roman"/>
        </w:rPr>
        <w:t>本文件由陕西省农业农村厅提出并归口。</w:t>
      </w:r>
    </w:p>
    <w:p w14:paraId="6C0134D2">
      <w:pPr>
        <w:autoSpaceDE w:val="0"/>
        <w:autoSpaceDN w:val="0"/>
        <w:adjustRightInd w:val="0"/>
        <w:snapToGrid w:val="0"/>
        <w:spacing w:line="360" w:lineRule="auto"/>
        <w:ind w:firstLine="420" w:firstLineChars="200"/>
        <w:jc w:val="left"/>
        <w:rPr>
          <w:rFonts w:ascii="Times New Roman" w:hAnsi="Times New Roman" w:eastAsia="宋体" w:cs="Times New Roman"/>
          <w:color w:val="auto"/>
          <w:szCs w:val="24"/>
          <w:highlight w:val="none"/>
        </w:rPr>
      </w:pPr>
      <w:r>
        <w:rPr>
          <w:rFonts w:ascii="Times New Roman" w:hAnsi="Times New Roman" w:eastAsia="宋体" w:cs="Times New Roman"/>
          <w:color w:val="auto"/>
          <w:szCs w:val="24"/>
          <w:highlight w:val="none"/>
        </w:rPr>
        <w:t>本</w:t>
      </w:r>
      <w:r>
        <w:rPr>
          <w:rFonts w:hint="eastAsia" w:ascii="Times New Roman" w:hAnsi="Times New Roman" w:eastAsia="宋体" w:cs="Times New Roman"/>
          <w:color w:val="auto"/>
          <w:szCs w:val="24"/>
          <w:highlight w:val="none"/>
        </w:rPr>
        <w:t>文件由陕西省农业农村标准化技术委员会</w:t>
      </w:r>
      <w:r>
        <w:rPr>
          <w:rFonts w:ascii="Times New Roman" w:hAnsi="Times New Roman" w:eastAsia="宋体" w:cs="Times New Roman"/>
          <w:color w:val="auto"/>
          <w:szCs w:val="24"/>
          <w:highlight w:val="none"/>
        </w:rPr>
        <w:t>归口。</w:t>
      </w:r>
    </w:p>
    <w:p w14:paraId="46F1FB6B">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本文件起草单位：商洛市动物疫病预防控制中心。</w:t>
      </w:r>
    </w:p>
    <w:p w14:paraId="0D578D57">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本文件主要起草人：贺驭、罗卉卉、边青青、吴永丽、党萌、吴小萍、周敏、王阳、符剑英、</w:t>
      </w:r>
      <w:r>
        <w:rPr>
          <w:rFonts w:hint="eastAsia" w:ascii="Times New Roman"/>
          <w:lang w:val="en-US" w:eastAsia="zh-CN"/>
        </w:rPr>
        <w:t>汤奎、</w:t>
      </w:r>
      <w:r>
        <w:rPr>
          <w:rFonts w:hint="default" w:ascii="Times New Roman" w:hAnsi="Times New Roman"/>
          <w:lang w:val="en-US" w:eastAsia="zh-CN"/>
        </w:rPr>
        <w:t>翟志勇、张鲁、张建国、彭建文、叶浩。</w:t>
      </w:r>
      <w:bookmarkStart w:id="17" w:name="_GoBack"/>
      <w:bookmarkEnd w:id="17"/>
    </w:p>
    <w:p w14:paraId="6D2F785D">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本文件由商洛市动物疫病预防控制中心负责解释。</w:t>
      </w:r>
    </w:p>
    <w:p w14:paraId="01510BA9">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本文件首次发布。</w:t>
      </w:r>
    </w:p>
    <w:p w14:paraId="39C8B307">
      <w:pPr>
        <w:pStyle w:val="54"/>
        <w:tabs>
          <w:tab w:val="center" w:pos="4201"/>
          <w:tab w:val="right" w:leader="dot" w:pos="9298"/>
        </w:tabs>
        <w:spacing w:line="360" w:lineRule="auto"/>
        <w:ind w:firstLine="420"/>
        <w:rPr>
          <w:rFonts w:hint="default" w:ascii="Times New Roman" w:hAnsi="Times New Roman"/>
          <w:lang w:val="en-US" w:eastAsia="zh-CN"/>
        </w:rPr>
      </w:pPr>
    </w:p>
    <w:p w14:paraId="1FE8D06D">
      <w:pPr>
        <w:pStyle w:val="54"/>
        <w:tabs>
          <w:tab w:val="center" w:pos="4201"/>
          <w:tab w:val="right" w:leader="dot" w:pos="9298"/>
        </w:tabs>
        <w:spacing w:line="360" w:lineRule="auto"/>
        <w:ind w:firstLine="420"/>
        <w:rPr>
          <w:rFonts w:hint="default" w:ascii="Times New Roman" w:hAnsi="Times New Roman"/>
          <w:lang w:val="en-US" w:eastAsia="zh-CN"/>
        </w:rPr>
      </w:pPr>
    </w:p>
    <w:p w14:paraId="51AB0620">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联系信息如下：</w:t>
      </w:r>
    </w:p>
    <w:p w14:paraId="5BE96F9C">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单位：商洛市动物疫病预防控制中心</w:t>
      </w:r>
    </w:p>
    <w:p w14:paraId="0F8E7D37">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电话：0914</w:t>
      </w:r>
      <w:r>
        <w:rPr>
          <w:rFonts w:hint="eastAsia" w:ascii="Times New Roman" w:hAnsi="Times New Roman" w:eastAsia="宋体" w:cs="Times New Roman"/>
          <w:color w:val="auto"/>
          <w:szCs w:val="24"/>
          <w:highlight w:val="none"/>
          <w:lang w:val="en-US" w:eastAsia="zh-CN"/>
        </w:rPr>
        <w:t>-</w:t>
      </w:r>
      <w:r>
        <w:rPr>
          <w:rFonts w:hint="default" w:ascii="Times New Roman" w:hAnsi="Times New Roman"/>
          <w:lang w:val="en-US" w:eastAsia="zh-CN"/>
        </w:rPr>
        <w:t>2312326</w:t>
      </w:r>
    </w:p>
    <w:p w14:paraId="466CFBE0">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地址：陕西省商洛市商州区商中路22号</w:t>
      </w:r>
    </w:p>
    <w:p w14:paraId="761857A7">
      <w:pPr>
        <w:pStyle w:val="54"/>
        <w:tabs>
          <w:tab w:val="center" w:pos="4201"/>
          <w:tab w:val="right" w:leader="dot" w:pos="9298"/>
        </w:tabs>
        <w:spacing w:line="360" w:lineRule="auto"/>
        <w:ind w:firstLine="420"/>
        <w:rPr>
          <w:rFonts w:hint="default" w:ascii="Times New Roman" w:hAnsi="Times New Roman"/>
          <w:lang w:val="en-US" w:eastAsia="zh-CN"/>
        </w:rPr>
      </w:pPr>
      <w:r>
        <w:rPr>
          <w:rFonts w:hint="default" w:ascii="Times New Roman" w:hAnsi="Times New Roman"/>
          <w:lang w:val="en-US" w:eastAsia="zh-CN"/>
        </w:rPr>
        <w:t>邮编：726000</w:t>
      </w:r>
    </w:p>
    <w:p w14:paraId="16326364">
      <w:pPr>
        <w:pStyle w:val="54"/>
        <w:tabs>
          <w:tab w:val="center" w:pos="4201"/>
          <w:tab w:val="right" w:leader="dot" w:pos="9298"/>
        </w:tabs>
        <w:spacing w:line="360" w:lineRule="auto"/>
        <w:ind w:firstLine="420"/>
        <w:rPr>
          <w:rFonts w:hint="default" w:ascii="Times New Roman" w:hAnsi="Times New Roman"/>
        </w:rPr>
      </w:pPr>
    </w:p>
    <w:p w14:paraId="4BA4727A">
      <w:pPr>
        <w:pStyle w:val="54"/>
        <w:tabs>
          <w:tab w:val="center" w:pos="4201"/>
          <w:tab w:val="right" w:leader="dot" w:pos="9298"/>
        </w:tabs>
        <w:spacing w:line="360" w:lineRule="auto"/>
        <w:ind w:firstLine="420"/>
        <w:rPr>
          <w:rFonts w:hint="default" w:ascii="Times New Roman" w:hAnsi="Times New Roman"/>
        </w:rPr>
        <w:sectPr>
          <w:footerReference r:id="rId7" w:type="first"/>
          <w:footerReference r:id="rId6" w:type="default"/>
          <w:pgSz w:w="11906" w:h="16838"/>
          <w:pgMar w:top="567" w:right="1134" w:bottom="1134" w:left="1417" w:header="851" w:footer="992" w:gutter="0"/>
          <w:pgNumType w:fmt="upperRoman"/>
          <w:cols w:space="425" w:num="1"/>
          <w:titlePg/>
          <w:docGrid w:type="lines" w:linePitch="312" w:charSpace="0"/>
        </w:sectPr>
      </w:pPr>
    </w:p>
    <w:p w14:paraId="3C3FE46F">
      <w:pPr>
        <w:spacing w:before="156" w:beforeLines="50" w:line="400" w:lineRule="exact"/>
        <w:jc w:val="right"/>
        <w:rPr>
          <w:rFonts w:ascii="华文中宋" w:hAnsi="华文中宋" w:eastAsia="华文中宋"/>
          <w:color w:val="auto"/>
          <w:sz w:val="36"/>
          <w:szCs w:val="36"/>
          <w:highlight w:val="none"/>
        </w:rPr>
      </w:pPr>
      <w:bookmarkStart w:id="8" w:name="_Toc7783"/>
      <w:r>
        <w:rPr>
          <w:rFonts w:hint="eastAsia" w:ascii="Times New Roman" w:hAnsi="Times New Roman" w:eastAsia="宋体" w:cs="Times New Roman"/>
          <w:color w:val="auto"/>
          <w:szCs w:val="24"/>
          <w:highlight w:val="none"/>
        </w:rPr>
        <w:t>DB</w:t>
      </w:r>
      <w:r>
        <w:rPr>
          <w:rFonts w:hint="eastAsia" w:ascii="Times New Roman" w:hAnsi="Times New Roman" w:eastAsia="宋体" w:cs="Times New Roman"/>
          <w:color w:val="auto"/>
          <w:szCs w:val="24"/>
          <w:highlight w:val="none"/>
          <w:lang w:val="en-US" w:eastAsia="zh-CN"/>
        </w:rPr>
        <w:t xml:space="preserve"> </w:t>
      </w:r>
      <w:r>
        <w:rPr>
          <w:rFonts w:hint="eastAsia" w:ascii="Times New Roman" w:hAnsi="Times New Roman" w:eastAsia="宋体" w:cs="Times New Roman"/>
          <w:color w:val="auto"/>
          <w:szCs w:val="24"/>
          <w:highlight w:val="none"/>
        </w:rPr>
        <w:t>61</w:t>
      </w:r>
      <w:r>
        <w:rPr>
          <w:rFonts w:ascii="Times New Roman" w:hAnsi="Times New Roman" w:eastAsia="宋体" w:cs="Times New Roman"/>
          <w:color w:val="auto"/>
          <w:szCs w:val="24"/>
          <w:highlight w:val="none"/>
        </w:rPr>
        <w:t>/</w:t>
      </w:r>
      <w:r>
        <w:rPr>
          <w:rFonts w:hint="eastAsia" w:ascii="Times New Roman" w:hAnsi="Times New Roman" w:eastAsia="宋体" w:cs="Times New Roman"/>
          <w:color w:val="auto"/>
          <w:szCs w:val="24"/>
          <w:highlight w:val="none"/>
        </w:rPr>
        <w:t>T</w:t>
      </w:r>
      <w:r>
        <w:rPr>
          <w:rFonts w:ascii="Times New Roman" w:hAnsi="Times New Roman" w:eastAsia="宋体" w:cs="Times New Roman"/>
          <w:color w:val="auto"/>
          <w:szCs w:val="24"/>
          <w:highlight w:val="none"/>
        </w:rPr>
        <w:t xml:space="preserve"> ××××</w:t>
      </w:r>
      <w:r>
        <w:rPr>
          <w:rFonts w:hint="eastAsia" w:ascii="Times New Roman" w:hAnsi="Times New Roman" w:eastAsia="宋体" w:cs="Times New Roman"/>
          <w:color w:val="auto"/>
          <w:szCs w:val="24"/>
          <w:highlight w:val="none"/>
        </w:rPr>
        <w:t>.</w:t>
      </w:r>
      <w:r>
        <w:rPr>
          <w:rFonts w:hint="eastAsia" w:ascii="Times New Roman" w:hAnsi="Times New Roman" w:eastAsia="宋体" w:cs="Times New Roman"/>
          <w:color w:val="auto"/>
          <w:szCs w:val="24"/>
          <w:highlight w:val="none"/>
          <w:lang w:val="en-US" w:eastAsia="zh-CN"/>
        </w:rPr>
        <w:t>6</w:t>
      </w:r>
      <w:r>
        <w:rPr>
          <w:rFonts w:ascii="Times New Roman" w:hAnsi="Times New Roman" w:eastAsia="宋体" w:cs="Times New Roman"/>
          <w:color w:val="auto"/>
          <w:szCs w:val="24"/>
          <w:highlight w:val="none"/>
        </w:rPr>
        <w:t>—××××</w:t>
      </w:r>
    </w:p>
    <w:p w14:paraId="1B61879B">
      <w:pPr>
        <w:pStyle w:val="53"/>
        <w:spacing w:before="312" w:beforeLines="100" w:after="312" w:afterLines="100"/>
        <w:jc w:val="center"/>
        <w:outlineLvl w:val="0"/>
        <w:rPr>
          <w:rFonts w:hint="eastAsia" w:ascii="黑体" w:hAnsi="黑体" w:eastAsia="黑体" w:cs="黑体"/>
          <w:sz w:val="36"/>
          <w:szCs w:val="36"/>
        </w:rPr>
      </w:pPr>
      <w:r>
        <w:rPr>
          <w:rFonts w:hint="eastAsia" w:ascii="黑体" w:hAnsi="黑体" w:eastAsia="黑体" w:cs="黑体"/>
          <w:sz w:val="36"/>
          <w:szCs w:val="36"/>
        </w:rPr>
        <w:t>牛羊无布鲁氏菌病区  第6部分：应急管理</w:t>
      </w:r>
    </w:p>
    <w:p w14:paraId="200B4214">
      <w:pPr>
        <w:pStyle w:val="53"/>
        <w:spacing w:before="157" w:beforeLines="50" w:after="157" w:afterLines="50" w:line="400" w:lineRule="exact"/>
        <w:outlineLvl w:val="0"/>
        <w:rPr>
          <w:rFonts w:hint="default" w:ascii="Times New Roman"/>
        </w:rPr>
      </w:pPr>
      <w:r>
        <w:rPr>
          <w:rFonts w:hint="default" w:ascii="Times New Roman"/>
        </w:rPr>
        <w:t>1</w:t>
      </w:r>
      <w:r>
        <w:rPr>
          <w:rFonts w:hint="default" w:ascii="Times New Roman"/>
          <w:lang w:val="en-US" w:eastAsia="zh-CN"/>
        </w:rPr>
        <w:t xml:space="preserve">  </w:t>
      </w:r>
      <w:r>
        <w:rPr>
          <w:rFonts w:hint="default" w:ascii="Times New Roman"/>
        </w:rPr>
        <w:t>范围</w:t>
      </w:r>
      <w:bookmarkEnd w:id="8"/>
    </w:p>
    <w:p w14:paraId="1433237B">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本文件规定了</w:t>
      </w:r>
      <w:r>
        <w:rPr>
          <w:rFonts w:hint="default" w:ascii="Times New Roman" w:hAnsi="Times New Roman" w:eastAsia="宋体" w:cs="Times New Roman"/>
          <w:sz w:val="21"/>
          <w:szCs w:val="21"/>
          <w:lang w:val="en-US" w:eastAsia="zh-CN"/>
        </w:rPr>
        <w:t>陕西</w:t>
      </w:r>
      <w:r>
        <w:rPr>
          <w:rFonts w:hint="default" w:ascii="Times New Roman" w:hAnsi="Times New Roman" w:eastAsia="宋体" w:cs="Times New Roman"/>
          <w:sz w:val="21"/>
          <w:szCs w:val="21"/>
        </w:rPr>
        <w:t>省牛羊无布鲁氏菌病区在应急管理方面的技术要求，包括疫情的发现与报告、应急响应机制的建立与启动、疫点疫区的划定与封锁、病畜的扑杀与无害化处理、养殖环境及设施的全面消毒、人员防护措施的落实、应急物资的储备与管理、疫情信息的发布与沟通、应急演练的开展、以及疫情后期恢复与评估等内容。</w:t>
      </w:r>
    </w:p>
    <w:p w14:paraId="4A596458">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本文件适用于</w:t>
      </w:r>
      <w:r>
        <w:rPr>
          <w:rFonts w:hint="default" w:ascii="Times New Roman" w:hAnsi="Times New Roman" w:eastAsia="宋体" w:cs="Times New Roman"/>
          <w:sz w:val="21"/>
          <w:szCs w:val="21"/>
          <w:lang w:val="en-US" w:eastAsia="zh-CN"/>
        </w:rPr>
        <w:t>陕西省内</w:t>
      </w:r>
      <w:r>
        <w:rPr>
          <w:rFonts w:hint="default" w:ascii="Times New Roman" w:hAnsi="Times New Roman" w:eastAsia="宋体" w:cs="Times New Roman"/>
          <w:sz w:val="21"/>
          <w:szCs w:val="21"/>
        </w:rPr>
        <w:t>所有牛羊养殖场（户）及相关政府部门、技术支撑机构在布鲁氏菌病应急管理工作中的应用。</w:t>
      </w:r>
    </w:p>
    <w:p w14:paraId="2F28D0E4">
      <w:pPr>
        <w:pStyle w:val="53"/>
        <w:spacing w:before="157" w:beforeLines="50" w:after="157" w:afterLines="50" w:line="400" w:lineRule="exact"/>
        <w:outlineLvl w:val="0"/>
        <w:rPr>
          <w:rFonts w:hint="default" w:ascii="Times New Roman" w:hAnsi="Times New Roman" w:cs="Times New Roman"/>
        </w:rPr>
      </w:pPr>
      <w:bookmarkStart w:id="9" w:name="_Toc29945"/>
      <w:r>
        <w:rPr>
          <w:rFonts w:hint="default" w:ascii="Times New Roman" w:hAnsi="Times New Roman" w:cs="Times New Roman"/>
        </w:rPr>
        <w:t>2</w:t>
      </w:r>
      <w:r>
        <w:rPr>
          <w:rFonts w:hint="default" w:ascii="Times New Roman" w:hAnsi="Times New Roman" w:cs="Times New Roman"/>
          <w:lang w:val="en-US" w:eastAsia="zh-CN"/>
        </w:rPr>
        <w:t xml:space="preserve">  </w:t>
      </w:r>
      <w:r>
        <w:rPr>
          <w:rFonts w:hint="default" w:ascii="Times New Roman" w:hAnsi="Times New Roman" w:cs="Times New Roman"/>
        </w:rPr>
        <w:t>规范性引用文件</w:t>
      </w:r>
      <w:bookmarkEnd w:id="9"/>
    </w:p>
    <w:p w14:paraId="0CB981A3">
      <w:pPr>
        <w:spacing w:line="400" w:lineRule="exact"/>
        <w:ind w:firstLine="420" w:firstLineChars="20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下列文件对于本文件的应用是必不可少的。凡是注日期的引用文件，仅所注日期的版本适用于本文件。凡是不注日期的引用文件，其最新版本（包括所有的修改单）适用于本文件。</w:t>
      </w:r>
    </w:p>
    <w:p w14:paraId="37AA7D7B">
      <w:pPr>
        <w:numPr>
          <w:ilvl w:val="-1"/>
          <w:numId w:val="0"/>
        </w:numPr>
        <w:spacing w:line="400" w:lineRule="exact"/>
        <w:ind w:leftChars="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16569 畜禽产品消毒规范</w:t>
      </w:r>
    </w:p>
    <w:p w14:paraId="4E52AE9D">
      <w:pPr>
        <w:numPr>
          <w:ilvl w:val="-1"/>
          <w:numId w:val="0"/>
        </w:numPr>
        <w:spacing w:line="400" w:lineRule="exact"/>
        <w:ind w:leftChars="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18596 畜禽养殖业污染物排放标准</w:t>
      </w:r>
    </w:p>
    <w:p w14:paraId="5A2B70AD">
      <w:pPr>
        <w:numPr>
          <w:ilvl w:val="-1"/>
          <w:numId w:val="0"/>
        </w:numPr>
        <w:spacing w:line="400" w:lineRule="exact"/>
        <w:ind w:leftChars="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18646 动物布鲁氏菌病诊断技术</w:t>
      </w:r>
    </w:p>
    <w:p w14:paraId="7B226DC1">
      <w:pPr>
        <w:numPr>
          <w:ilvl w:val="-1"/>
          <w:numId w:val="0"/>
        </w:numPr>
        <w:spacing w:line="400" w:lineRule="exact"/>
        <w:ind w:leftChars="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农业部《布鲁氏菌病防治技术规范》</w:t>
      </w:r>
    </w:p>
    <w:p w14:paraId="05EA5C27">
      <w:pPr>
        <w:numPr>
          <w:ilvl w:val="-1"/>
          <w:numId w:val="0"/>
        </w:numPr>
        <w:spacing w:line="400" w:lineRule="exact"/>
        <w:ind w:leftChars="0"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农医发〔</w:t>
      </w:r>
      <w:r>
        <w:rPr>
          <w:rFonts w:hint="default" w:ascii="Times New Roman" w:hAnsi="Times New Roman" w:eastAsia="宋体" w:cs="Times New Roman"/>
          <w:sz w:val="21"/>
          <w:szCs w:val="21"/>
          <w:lang w:val="en-US" w:eastAsia="zh-CN"/>
        </w:rPr>
        <w:t>2017</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25</w:t>
      </w:r>
      <w:r>
        <w:rPr>
          <w:rFonts w:hint="default" w:ascii="Times New Roman" w:hAnsi="Times New Roman" w:eastAsia="宋体" w:cs="Times New Roman"/>
          <w:sz w:val="21"/>
          <w:szCs w:val="21"/>
        </w:rPr>
        <w:t>号 病死及病害动物无害化处理技术规范</w:t>
      </w:r>
    </w:p>
    <w:p w14:paraId="31037DD4">
      <w:pPr>
        <w:pStyle w:val="53"/>
        <w:spacing w:before="157" w:beforeLines="50" w:after="157" w:afterLines="50" w:line="400" w:lineRule="exact"/>
        <w:outlineLvl w:val="0"/>
        <w:rPr>
          <w:rFonts w:hint="default" w:ascii="Times New Roman" w:hAnsi="Times New Roman" w:cs="Times New Roman"/>
          <w:lang w:val="en-US" w:eastAsia="zh-CN"/>
        </w:rPr>
      </w:pPr>
      <w:bookmarkStart w:id="10" w:name="_Toc28620"/>
      <w:r>
        <w:rPr>
          <w:rFonts w:hint="default" w:ascii="Times New Roman" w:hAnsi="Times New Roman" w:cs="Times New Roman"/>
          <w:lang w:val="en-US" w:eastAsia="zh-CN"/>
        </w:rPr>
        <w:t>3  术语和定义</w:t>
      </w:r>
      <w:bookmarkEnd w:id="10"/>
    </w:p>
    <w:p w14:paraId="374BA65A">
      <w:pPr>
        <w:spacing w:beforeLines="-2147483648" w:afterLines="-2147483648" w:line="400" w:lineRule="exact"/>
        <w:ind w:firstLine="420" w:firstLineChars="200"/>
        <w:jc w:val="both"/>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下列术语和定义适用于本文件。</w:t>
      </w:r>
    </w:p>
    <w:p w14:paraId="660C6EA5">
      <w:pPr>
        <w:pStyle w:val="53"/>
        <w:spacing w:before="157" w:after="157" w:line="400" w:lineRule="exact"/>
        <w:outlineLvl w:val="0"/>
        <w:rPr>
          <w:rFonts w:hint="eastAsia"/>
        </w:rPr>
      </w:pPr>
      <w:r>
        <w:rPr>
          <w:rFonts w:hint="default" w:ascii="Times New Roman" w:hAnsi="Times New Roman" w:cs="Times New Roman"/>
        </w:rPr>
        <w:t>3.1</w:t>
      </w:r>
      <w:r>
        <w:rPr>
          <w:rFonts w:hint="default" w:ascii="Times New Roman" w:hAnsi="Times New Roman" w:cs="Times New Roman"/>
          <w:lang w:val="en-US" w:eastAsia="zh-CN"/>
        </w:rPr>
        <w:t xml:space="preserve">  </w:t>
      </w:r>
      <w:r>
        <w:rPr>
          <w:rFonts w:hint="default" w:ascii="Times New Roman" w:hAnsi="Times New Roman" w:cs="Times New Roman"/>
        </w:rPr>
        <w:t>布鲁氏菌病（Brucellosis）</w:t>
      </w:r>
    </w:p>
    <w:p w14:paraId="4C57A431">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布鲁氏菌病是由布鲁氏菌属细菌感染引起的急性或慢性、人畜共患的传染病，我国农业部将其列为二类动物疫病。</w:t>
      </w:r>
    </w:p>
    <w:p w14:paraId="1EBD8FF1">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3.2</w:t>
      </w:r>
      <w:r>
        <w:rPr>
          <w:rFonts w:hint="default" w:ascii="Times New Roman" w:hAnsi="Times New Roman" w:cs="Times New Roman"/>
          <w:lang w:val="en-US" w:eastAsia="zh-CN"/>
        </w:rPr>
        <w:t xml:space="preserve">  </w:t>
      </w:r>
      <w:r>
        <w:rPr>
          <w:rFonts w:hint="default" w:ascii="Times New Roman" w:hAnsi="Times New Roman" w:cs="Times New Roman"/>
        </w:rPr>
        <w:t>无布鲁氏菌病区</w:t>
      </w:r>
    </w:p>
    <w:p w14:paraId="46F621A6">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无布鲁氏菌病区是指在连续一段时间内，经官方监测确认，区域内未发生布鲁氏菌病疫情，且符合国家和地方相关标准要求的特定区域。该区域内的牛羊养殖环境、动物健康状况及防疫管理水平均达到较高标准。</w:t>
      </w:r>
    </w:p>
    <w:p w14:paraId="1572D08D">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3.3</w:t>
      </w:r>
      <w:r>
        <w:rPr>
          <w:rFonts w:hint="default" w:ascii="Times New Roman" w:hAnsi="Times New Roman" w:cs="Times New Roman"/>
          <w:lang w:val="en-US" w:eastAsia="zh-CN"/>
        </w:rPr>
        <w:t xml:space="preserve">  </w:t>
      </w:r>
      <w:r>
        <w:rPr>
          <w:rFonts w:hint="default" w:ascii="Times New Roman" w:hAnsi="Times New Roman" w:cs="Times New Roman"/>
        </w:rPr>
        <w:t>应急管理</w:t>
      </w:r>
    </w:p>
    <w:p w14:paraId="39C5EAA7">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应急管理是指在面对布鲁氏菌病等突发动物疫情时，为迅速控制疫情传播、减轻疫情危害而采取的预防、准备、响应和恢复等一系列管理活动的总称。应急管理包括疫情的发现与报告、应急响应机制的启动与运行、疫情的控制与扑灭、人员防护与培训、应急物资的储备与调配等多个方面。</w:t>
      </w:r>
    </w:p>
    <w:p w14:paraId="0388DEC6">
      <w:pPr>
        <w:pStyle w:val="53"/>
        <w:spacing w:before="157" w:beforeLines="50" w:after="157" w:afterLines="50" w:line="400" w:lineRule="exact"/>
        <w:outlineLvl w:val="0"/>
        <w:rPr>
          <w:rFonts w:hint="default" w:ascii="Times New Roman" w:hAnsi="Times New Roman" w:cs="Times New Roman"/>
          <w:lang w:val="en-US" w:eastAsia="zh-CN"/>
        </w:rPr>
      </w:pPr>
      <w:bookmarkStart w:id="11" w:name="_Toc27883"/>
      <w:r>
        <w:rPr>
          <w:rFonts w:hint="default" w:ascii="Times New Roman" w:hAnsi="Times New Roman" w:cs="Times New Roman"/>
          <w:lang w:val="en-US" w:eastAsia="zh-CN"/>
        </w:rPr>
        <w:t>4  疫情报告</w:t>
      </w:r>
      <w:bookmarkEnd w:id="11"/>
    </w:p>
    <w:p w14:paraId="453F6018">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4.1</w:t>
      </w:r>
      <w:r>
        <w:rPr>
          <w:rFonts w:hint="default" w:ascii="Times New Roman" w:hAnsi="Times New Roman" w:cs="Times New Roman"/>
          <w:lang w:val="en-US" w:eastAsia="zh-CN"/>
        </w:rPr>
        <w:t xml:space="preserve">  </w:t>
      </w:r>
      <w:r>
        <w:rPr>
          <w:rFonts w:hint="default" w:ascii="Times New Roman" w:hAnsi="Times New Roman" w:cs="Times New Roman"/>
        </w:rPr>
        <w:t>报告程序</w:t>
      </w:r>
    </w:p>
    <w:p w14:paraId="62AC8C82">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任何单位和个人一旦发现疑似布鲁氏菌病疫情，应立即向当地动物疫病预防控制机构报告。报告内容包括疫情发生的时间、地点、动物种类、数量、临床症状、初步诊断结果及已采取的防控措施等。当地动物疫病预防控制机构接到报告后，应立即组织专业人员进行现场核查和初步诊断，并在24小时内将结果上报至上一级动物疫病预防控制机构。</w:t>
      </w:r>
    </w:p>
    <w:p w14:paraId="57736415">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4.2</w:t>
      </w:r>
      <w:r>
        <w:rPr>
          <w:rFonts w:hint="default" w:ascii="Times New Roman" w:hAnsi="Times New Roman" w:cs="Times New Roman"/>
          <w:lang w:val="en-US" w:eastAsia="zh-CN"/>
        </w:rPr>
        <w:t xml:space="preserve">  </w:t>
      </w:r>
      <w:r>
        <w:rPr>
          <w:rFonts w:hint="default" w:ascii="Times New Roman" w:hAnsi="Times New Roman" w:cs="Times New Roman"/>
        </w:rPr>
        <w:t>实验室确诊</w:t>
      </w:r>
    </w:p>
    <w:p w14:paraId="767A867A">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对于疑似布鲁氏菌病疫情，应采集病畜样本送至具备相应资质的实验室进行确诊。实验室诊断应严格按照GB/T 18646等标准执行，确保诊断结果的准确性和可靠性。一旦确诊为布鲁氏菌病疫情，应立即按照相关规定上报至省级农业农村主管部门。</w:t>
      </w:r>
    </w:p>
    <w:p w14:paraId="40061EEC">
      <w:pPr>
        <w:pStyle w:val="53"/>
        <w:spacing w:before="157" w:beforeLines="50" w:after="157" w:afterLines="50" w:line="400" w:lineRule="exact"/>
        <w:outlineLvl w:val="0"/>
        <w:rPr>
          <w:rFonts w:hint="default" w:ascii="Times New Roman" w:hAnsi="Times New Roman" w:cs="Times New Roman"/>
          <w:lang w:val="en-US" w:eastAsia="zh-CN"/>
        </w:rPr>
      </w:pPr>
      <w:bookmarkStart w:id="12" w:name="_Toc12602"/>
      <w:r>
        <w:rPr>
          <w:rFonts w:hint="default" w:ascii="Times New Roman" w:hAnsi="Times New Roman" w:cs="Times New Roman"/>
          <w:lang w:val="en-US" w:eastAsia="zh-CN"/>
        </w:rPr>
        <w:t>5  应急处置</w:t>
      </w:r>
      <w:bookmarkEnd w:id="12"/>
    </w:p>
    <w:p w14:paraId="64226799">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 xml:space="preserve">5.1 </w:t>
      </w:r>
      <w:r>
        <w:rPr>
          <w:rFonts w:hint="default" w:ascii="Times New Roman" w:hAnsi="Times New Roman" w:cs="Times New Roman"/>
          <w:lang w:val="en-US" w:eastAsia="zh-CN"/>
        </w:rPr>
        <w:t xml:space="preserve"> </w:t>
      </w:r>
      <w:r>
        <w:rPr>
          <w:rFonts w:hint="default" w:ascii="Times New Roman" w:hAnsi="Times New Roman" w:cs="Times New Roman"/>
        </w:rPr>
        <w:t>应急响应机制的启动</w:t>
      </w:r>
    </w:p>
    <w:p w14:paraId="4B9DAD83">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省级农业农村主管部门在接到布鲁氏菌病疫情报告后，应根据疫情的严重程度和发展趋势，及时启动相应的应急响应机制。应急响应机制包括成立应急指挥机构、制定应急预案、调配应急资源等内容。</w:t>
      </w:r>
    </w:p>
    <w:p w14:paraId="2759AF21">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5.2</w:t>
      </w:r>
      <w:r>
        <w:rPr>
          <w:rFonts w:hint="default" w:ascii="Times New Roman" w:hAnsi="Times New Roman" w:cs="Times New Roman"/>
          <w:lang w:val="en-US" w:eastAsia="zh-CN"/>
        </w:rPr>
        <w:t xml:space="preserve"> </w:t>
      </w:r>
      <w:r>
        <w:rPr>
          <w:rFonts w:hint="default" w:ascii="Times New Roman" w:hAnsi="Times New Roman" w:cs="Times New Roman"/>
        </w:rPr>
        <w:t xml:space="preserve"> 疫点疫区的划定与封锁</w:t>
      </w:r>
    </w:p>
    <w:p w14:paraId="660C179C">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疫情发生情况，由县级以上人民政府发布封锁令，对疫点、疫区实行封锁管理。疫点是指患病动物所在的地点或其他有关屠宰、经营场所；疫区是指由疫点边缘向外延伸出的3公里范围，具体界限由当地县级以上地方人民政府兽医主管部门划定。封锁期间，应设置明显的警示标志，限制易感动物及动物产品出入，防止疫情扩散。</w:t>
      </w:r>
    </w:p>
    <w:p w14:paraId="5E652852">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 xml:space="preserve">5.3 </w:t>
      </w:r>
      <w:r>
        <w:rPr>
          <w:rFonts w:hint="default" w:ascii="Times New Roman" w:hAnsi="Times New Roman" w:cs="Times New Roman"/>
          <w:lang w:val="en-US" w:eastAsia="zh-CN"/>
        </w:rPr>
        <w:t xml:space="preserve"> </w:t>
      </w:r>
      <w:r>
        <w:rPr>
          <w:rFonts w:hint="default" w:ascii="Times New Roman" w:hAnsi="Times New Roman" w:cs="Times New Roman"/>
        </w:rPr>
        <w:t>病畜的扑杀与无害化处理</w:t>
      </w:r>
    </w:p>
    <w:p w14:paraId="17FDB747">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在封锁区域内，所有疑似或确诊的布病牛羊必须按照</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病死及病害动物无害化处理技术规范</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的要求进行扑杀和无害化处理。扑杀工作应由专业人员在严格防护措施下进行，确保操作过程安全无遗漏。无害化处理方式包括焚烧、化制、深埋等，具体选择应根据当地实际情况和环保要求确定。无害化处理结束后，应对处理现场进行彻底消毒，防止交叉感染。</w:t>
      </w:r>
    </w:p>
    <w:p w14:paraId="580CBC3C">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 xml:space="preserve">5.4 </w:t>
      </w:r>
      <w:r>
        <w:rPr>
          <w:rFonts w:hint="default" w:ascii="Times New Roman" w:hAnsi="Times New Roman" w:cs="Times New Roman"/>
          <w:lang w:val="en-US" w:eastAsia="zh-CN"/>
        </w:rPr>
        <w:t xml:space="preserve"> </w:t>
      </w:r>
      <w:r>
        <w:rPr>
          <w:rFonts w:hint="default" w:ascii="Times New Roman" w:hAnsi="Times New Roman" w:cs="Times New Roman"/>
        </w:rPr>
        <w:t>消毒与清洁</w:t>
      </w:r>
    </w:p>
    <w:p w14:paraId="7CDAD6DA">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疫点、疫区及其周边环境进行全面彻底的消毒是控制疫情传播的关键措施之一。消毒工作应遵循“先内后外、先上后下、先重点后一般”的原则，重点对养殖圈舍、饲料及草料库、粪便堆放场、运输车辆、屠宰加工场所及用具等进行消毒。消毒剂的选择应根据病原体的种类、消毒对象及环境条件等因素综合考虑，确保消毒效果。同时，应加强对养殖环境的清洁工作，保持养殖场所的卫生整洁。</w:t>
      </w:r>
    </w:p>
    <w:p w14:paraId="4E01A3AB">
      <w:pPr>
        <w:pStyle w:val="53"/>
        <w:spacing w:before="157" w:beforeLines="50" w:after="157" w:afterLines="50" w:line="400" w:lineRule="exact"/>
        <w:outlineLvl w:val="0"/>
        <w:rPr>
          <w:rFonts w:hint="default" w:ascii="Times New Roman" w:hAnsi="Times New Roman" w:cs="Times New Roman"/>
          <w:lang w:val="en-US" w:eastAsia="zh-CN"/>
        </w:rPr>
      </w:pPr>
      <w:bookmarkStart w:id="13" w:name="_Toc25590"/>
      <w:r>
        <w:rPr>
          <w:rFonts w:hint="default" w:ascii="Times New Roman" w:hAnsi="Times New Roman" w:cs="Times New Roman"/>
          <w:lang w:val="en-US" w:eastAsia="zh-CN"/>
        </w:rPr>
        <w:t>6  人员防护与培训</w:t>
      </w:r>
      <w:bookmarkEnd w:id="13"/>
    </w:p>
    <w:p w14:paraId="43730498">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 xml:space="preserve">6.1 </w:t>
      </w:r>
      <w:r>
        <w:rPr>
          <w:rFonts w:hint="default" w:ascii="Times New Roman" w:hAnsi="Times New Roman" w:cs="Times New Roman"/>
          <w:lang w:val="en-US" w:eastAsia="zh-CN"/>
        </w:rPr>
        <w:t xml:space="preserve"> </w:t>
      </w:r>
      <w:r>
        <w:rPr>
          <w:rFonts w:hint="default" w:ascii="Times New Roman" w:hAnsi="Times New Roman" w:cs="Times New Roman"/>
        </w:rPr>
        <w:t>人员防护</w:t>
      </w:r>
    </w:p>
    <w:p w14:paraId="7386E565">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参与布鲁氏菌病应急管理工作的所有人员必须穿戴符合要求的个人防护装备，包括防护服、N95口罩、护目镜、胶鞋及手套等。在操作过程中应严格遵守操作规程和安全制度，防止感染事件发生。工作结束后，应对个人防护装备进行彻底清洗消毒，并妥善保管以备下次使用。</w:t>
      </w:r>
    </w:p>
    <w:p w14:paraId="3E34F50E">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6.2</w:t>
      </w:r>
      <w:r>
        <w:rPr>
          <w:rFonts w:hint="default" w:ascii="Times New Roman" w:hAnsi="Times New Roman" w:cs="Times New Roman"/>
          <w:lang w:val="en-US" w:eastAsia="zh-CN"/>
        </w:rPr>
        <w:t xml:space="preserve"> </w:t>
      </w:r>
      <w:r>
        <w:rPr>
          <w:rFonts w:hint="default" w:ascii="Times New Roman" w:hAnsi="Times New Roman" w:cs="Times New Roman"/>
        </w:rPr>
        <w:t xml:space="preserve"> 培训与教育</w:t>
      </w:r>
    </w:p>
    <w:p w14:paraId="48FCE964">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为提高应急管理水平和人员防护意识，应定期组织相关人员进行布鲁氏菌病防控知识及应急处理技能的培训和教育。培训内容应包括病原学知识、疫情报告程序、应急处置流程、消毒方法及个人防护知识等。通过培训和教育，使相关人员能够熟练掌握防控技能，提高应急反应能力。</w:t>
      </w:r>
    </w:p>
    <w:p w14:paraId="2DAD074C">
      <w:pPr>
        <w:pStyle w:val="53"/>
        <w:spacing w:before="157" w:beforeLines="50" w:after="157" w:afterLines="50" w:line="400" w:lineRule="exact"/>
        <w:outlineLvl w:val="0"/>
        <w:rPr>
          <w:rFonts w:hint="default" w:ascii="Times New Roman" w:hAnsi="Times New Roman" w:cs="Times New Roman"/>
          <w:lang w:val="en-US" w:eastAsia="zh-CN"/>
        </w:rPr>
      </w:pPr>
      <w:bookmarkStart w:id="14" w:name="_Toc29878"/>
      <w:r>
        <w:rPr>
          <w:rFonts w:hint="default" w:ascii="Times New Roman" w:hAnsi="Times New Roman" w:cs="Times New Roman"/>
          <w:lang w:val="en-US" w:eastAsia="zh-CN"/>
        </w:rPr>
        <w:t>7  应急物资的储备与管理</w:t>
      </w:r>
      <w:bookmarkEnd w:id="14"/>
    </w:p>
    <w:p w14:paraId="7A0A278E">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 xml:space="preserve">7.1 </w:t>
      </w:r>
      <w:r>
        <w:rPr>
          <w:rFonts w:hint="default" w:ascii="Times New Roman" w:hAnsi="Times New Roman" w:cs="Times New Roman"/>
          <w:lang w:val="en-US" w:eastAsia="zh-CN"/>
        </w:rPr>
        <w:t xml:space="preserve"> </w:t>
      </w:r>
      <w:r>
        <w:rPr>
          <w:rFonts w:hint="default" w:ascii="Times New Roman" w:hAnsi="Times New Roman" w:cs="Times New Roman"/>
        </w:rPr>
        <w:t>应急物资的储备</w:t>
      </w:r>
    </w:p>
    <w:p w14:paraId="19EFFCC4">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为确保布鲁氏菌病应急管理工作的顺利开展，应提前储备充足的应急物资。应急物资包括但不限于消毒剂、防护用品（如防护服、口罩、手套等）、诊疗设备（如体温计、采样工具等）、无害化处理设备（如焚烧炉、化制设备等）及必要的交通和通讯设备等。储备物资应定期检查更新，确保其完好可用。</w:t>
      </w:r>
    </w:p>
    <w:p w14:paraId="2B811B63">
      <w:pPr>
        <w:pStyle w:val="53"/>
        <w:spacing w:before="157" w:after="157" w:line="400" w:lineRule="exact"/>
        <w:outlineLvl w:val="0"/>
        <w:rPr>
          <w:rFonts w:hint="default" w:ascii="Times New Roman" w:hAnsi="Times New Roman" w:cs="Times New Roman"/>
        </w:rPr>
      </w:pPr>
      <w:r>
        <w:rPr>
          <w:rFonts w:hint="default" w:ascii="Times New Roman" w:hAnsi="Times New Roman" w:cs="Times New Roman"/>
        </w:rPr>
        <w:t xml:space="preserve">7.2 </w:t>
      </w:r>
      <w:r>
        <w:rPr>
          <w:rFonts w:hint="default" w:ascii="Times New Roman" w:hAnsi="Times New Roman" w:cs="Times New Roman"/>
          <w:lang w:val="en-US" w:eastAsia="zh-CN"/>
        </w:rPr>
        <w:t xml:space="preserve"> </w:t>
      </w:r>
      <w:r>
        <w:rPr>
          <w:rFonts w:hint="default" w:ascii="Times New Roman" w:hAnsi="Times New Roman" w:cs="Times New Roman"/>
        </w:rPr>
        <w:t>应急物资的管理</w:t>
      </w:r>
    </w:p>
    <w:p w14:paraId="34CB9804">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应急物资应实行专人管理、专库储存、专账记录的管理制度。管理人员应熟悉各类物资的性能和使用方法，确保在紧急情况下能够迅速调配和使用。同时，应建立健全应急物资调拨和分发机制，确保物资能够及时送达疫情发生地并得到有效利用。</w:t>
      </w:r>
    </w:p>
    <w:p w14:paraId="499C7AC4">
      <w:pPr>
        <w:pStyle w:val="53"/>
        <w:spacing w:before="157" w:beforeLines="50" w:after="157" w:afterLines="50" w:line="400" w:lineRule="exact"/>
        <w:outlineLvl w:val="0"/>
        <w:rPr>
          <w:rFonts w:hint="default" w:ascii="Times New Roman" w:hAnsi="Times New Roman" w:cs="Times New Roman"/>
          <w:lang w:val="en-US" w:eastAsia="zh-CN"/>
        </w:rPr>
      </w:pPr>
      <w:bookmarkStart w:id="15" w:name="_Toc4042"/>
      <w:r>
        <w:rPr>
          <w:rFonts w:hint="default" w:ascii="Times New Roman" w:hAnsi="Times New Roman" w:cs="Times New Roman"/>
          <w:lang w:val="en-US" w:eastAsia="zh-CN"/>
        </w:rPr>
        <w:t>8  疫情信息的发布与沟通</w:t>
      </w:r>
      <w:bookmarkEnd w:id="15"/>
    </w:p>
    <w:p w14:paraId="3721471D">
      <w:pPr>
        <w:pStyle w:val="53"/>
        <w:spacing w:before="157" w:beforeLines="50" w:after="157" w:afterLines="50" w:line="400" w:lineRule="exact"/>
        <w:outlineLvl w:val="0"/>
        <w:rPr>
          <w:rFonts w:hint="default" w:ascii="Times New Roman" w:hAnsi="Times New Roman" w:cs="Times New Roman"/>
          <w:lang w:val="en-US" w:eastAsia="zh-CN"/>
        </w:rPr>
      </w:pPr>
      <w:r>
        <w:rPr>
          <w:rFonts w:hint="default" w:ascii="Times New Roman" w:hAnsi="Times New Roman" w:cs="Times New Roman"/>
          <w:lang w:val="en-US" w:eastAsia="zh-CN"/>
        </w:rPr>
        <w:t>8.1  疫情信息的发布</w:t>
      </w:r>
    </w:p>
    <w:p w14:paraId="1918915F">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布鲁氏菌病疫情的发布应遵循国家法律法规和保密规定的要求进行。疫情信息应由省级农业农村主管部门或其指定的机构统一对外发布，确保信息的权威性和准确性。发布内容应包括疫情的基本情况、防控措施及工作进展等。</w:t>
      </w:r>
    </w:p>
    <w:p w14:paraId="743A94E3">
      <w:pPr>
        <w:pStyle w:val="53"/>
        <w:spacing w:before="157" w:beforeLines="50" w:after="157" w:afterLines="50" w:line="400" w:lineRule="exact"/>
        <w:outlineLvl w:val="0"/>
        <w:rPr>
          <w:rFonts w:hint="default" w:ascii="Times New Roman" w:hAnsi="Times New Roman" w:cs="Times New Roman"/>
          <w:lang w:val="en-US" w:eastAsia="zh-CN"/>
        </w:rPr>
      </w:pPr>
      <w:r>
        <w:rPr>
          <w:rFonts w:hint="default" w:ascii="Times New Roman" w:hAnsi="Times New Roman" w:cs="Times New Roman"/>
          <w:lang w:val="en-US" w:eastAsia="zh-CN"/>
        </w:rPr>
        <w:t>8.2  沟通与协作</w:t>
      </w:r>
    </w:p>
    <w:p w14:paraId="7B7A563E">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布鲁氏菌病应急管理工作中，应加强各相关部门之间的沟通与协作。各级农业农村主管部门应主动与卫生健康、市场监管、公安等部门保持密切联系，及时通报疫情信息和工作进展，共同做好防控工作。同时，应积极引导社会舆论，做好公众的宣传教育工作，提高公众对布鲁氏菌病的认识和自我防护能力。</w:t>
      </w:r>
    </w:p>
    <w:p w14:paraId="2ABFABC9">
      <w:pPr>
        <w:pStyle w:val="53"/>
        <w:spacing w:before="157" w:beforeLines="50" w:after="157" w:afterLines="50" w:line="400" w:lineRule="exact"/>
        <w:outlineLvl w:val="0"/>
        <w:rPr>
          <w:rFonts w:hint="default" w:ascii="Times New Roman" w:hAnsi="Times New Roman" w:cs="Times New Roman"/>
          <w:lang w:val="en-US" w:eastAsia="zh-CN"/>
        </w:rPr>
      </w:pPr>
      <w:bookmarkStart w:id="16" w:name="_Toc15876"/>
      <w:r>
        <w:rPr>
          <w:rFonts w:hint="default" w:ascii="Times New Roman" w:hAnsi="Times New Roman" w:cs="Times New Roman"/>
          <w:lang w:val="en-US" w:eastAsia="zh-CN"/>
        </w:rPr>
        <w:t>9  应急演练与评估</w:t>
      </w:r>
      <w:bookmarkEnd w:id="16"/>
    </w:p>
    <w:p w14:paraId="5C412AB4">
      <w:pPr>
        <w:pStyle w:val="53"/>
        <w:spacing w:before="157" w:beforeLines="50" w:after="157" w:afterLines="50" w:line="400" w:lineRule="exact"/>
        <w:outlineLvl w:val="0"/>
        <w:rPr>
          <w:rFonts w:hint="default" w:ascii="Times New Roman" w:hAnsi="Times New Roman" w:cs="Times New Roman"/>
          <w:lang w:val="en-US" w:eastAsia="zh-CN"/>
        </w:rPr>
      </w:pPr>
      <w:r>
        <w:rPr>
          <w:rFonts w:hint="default" w:ascii="Times New Roman" w:hAnsi="Times New Roman" w:cs="Times New Roman"/>
          <w:lang w:val="en-US" w:eastAsia="zh-CN"/>
        </w:rPr>
        <w:t>9.1 应急演练</w:t>
      </w:r>
    </w:p>
    <w:p w14:paraId="4514F608">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为提高应急反应能力和实战水平，应定期组织布鲁氏菌病应急演练活动。演练内容应包括疫情的发现与报告、应急响应机制的启动与运行、疫情的控制与扑灭、人员防护与培训等多个环节。通过演练发现存在的问题和不足并及时整改完善确保在真实疫情发生时能够迅速有效地应对。</w:t>
      </w:r>
    </w:p>
    <w:p w14:paraId="0D40AA65">
      <w:pPr>
        <w:pStyle w:val="53"/>
        <w:spacing w:before="157" w:beforeLines="50" w:after="157" w:afterLines="50" w:line="400" w:lineRule="exact"/>
        <w:outlineLvl w:val="0"/>
        <w:rPr>
          <w:rFonts w:hint="default" w:ascii="Times New Roman"/>
          <w:lang w:val="en-US" w:eastAsia="zh-CN"/>
        </w:rPr>
      </w:pPr>
      <w:r>
        <w:rPr>
          <w:rFonts w:hint="default" w:ascii="Times New Roman" w:hAnsi="Times New Roman" w:cs="Times New Roman"/>
          <w:lang w:val="en-US" w:eastAsia="zh-CN"/>
        </w:rPr>
        <w:t>9.2  评估与总结</w:t>
      </w:r>
    </w:p>
    <w:p w14:paraId="70A34BF7">
      <w:pPr>
        <w:spacing w:line="400" w:lineRule="exact"/>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每次应急响应结束后应及时对本次疫情应急管理工作进行评估和总结。评估内容应包括疫情防控效果、应急处置效率、人员防护水平等方面。通过评估总结经验教训并提出改进措施为今后的应急管理工作提供参考依据。同时应将评估结果上报至上级主管部门并接受其监督和指导。</w:t>
      </w:r>
    </w:p>
    <w:p w14:paraId="5E244115">
      <w:pPr>
        <w:spacing w:line="288" w:lineRule="auto"/>
        <w:jc w:val="both"/>
        <w:rPr>
          <w:rFonts w:hint="default" w:ascii="Times New Roman" w:hAnsi="Times New Roman" w:eastAsia="宋体" w:cs="Times New Roman"/>
          <w:sz w:val="21"/>
          <w:szCs w:val="21"/>
        </w:rPr>
      </w:pPr>
    </w:p>
    <w:p w14:paraId="22B32BEC">
      <w:pPr>
        <w:pStyle w:val="54"/>
        <w:spacing w:line="400" w:lineRule="exact"/>
        <w:ind w:firstLine="420"/>
        <w:rPr>
          <w:rFonts w:hint="default" w:ascii="Times New Roman" w:hAnsi="Times New Roman" w:eastAsia="宋体" w:cs="Times New Roman"/>
          <w:sz w:val="21"/>
          <w:szCs w:val="21"/>
          <w:lang w:val="en-US" w:eastAsia="zh-CN"/>
        </w:rPr>
      </w:pPr>
    </w:p>
    <w:p w14:paraId="2CFBF478">
      <w:pPr>
        <w:pStyle w:val="54"/>
        <w:spacing w:line="400" w:lineRule="exact"/>
        <w:ind w:firstLine="420"/>
        <w:rPr>
          <w:rFonts w:hint="default" w:ascii="Times New Roman" w:hAnsi="Times New Roman" w:eastAsia="宋体" w:cs="Times New Roman"/>
          <w:sz w:val="21"/>
          <w:szCs w:val="21"/>
          <w:lang w:val="en-US" w:eastAsia="zh-CN"/>
        </w:rPr>
      </w:pPr>
    </w:p>
    <w:p w14:paraId="0E473FE1">
      <w:pPr>
        <w:pStyle w:val="54"/>
        <w:spacing w:line="400" w:lineRule="exact"/>
        <w:ind w:firstLine="420"/>
        <w:rPr>
          <w:rFonts w:hint="default" w:ascii="Times New Roman" w:hAnsi="Times New Roman" w:eastAsia="宋体" w:cs="Times New Roman"/>
          <w:sz w:val="21"/>
          <w:szCs w:val="21"/>
          <w:lang w:val="en-US" w:eastAsia="zh-CN"/>
        </w:rPr>
      </w:pPr>
    </w:p>
    <w:p w14:paraId="69E122B7">
      <w:pPr>
        <w:pStyle w:val="54"/>
        <w:spacing w:line="400" w:lineRule="exact"/>
        <w:ind w:firstLine="420"/>
        <w:rPr>
          <w:rFonts w:hint="default" w:ascii="Times New Roman" w:hAnsi="Times New Roman" w:eastAsia="宋体" w:cs="Times New Roman"/>
          <w:sz w:val="21"/>
          <w:szCs w:val="21"/>
          <w:lang w:val="en-US" w:eastAsia="zh-CN"/>
        </w:rPr>
      </w:pPr>
    </w:p>
    <w:sectPr>
      <w:footerReference r:id="rId8"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9471DB-1DAE-4F5F-A792-63060482A12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1A0BDB1-1C37-4A99-9319-72C061054F57}"/>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1CAE2373-D67B-45DC-9E26-9804706ED06D}"/>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06525">
    <w:pPr>
      <w:pStyle w:val="16"/>
      <w:jc w:val="center"/>
      <w:rPr>
        <w:rFonts w:hint="eastAsia" w:ascii="仿宋_GB2312" w:eastAsia="仿宋_GB2312"/>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7506088"/>
                            <w:docPartObj>
                              <w:docPartGallery w:val="autotext"/>
                            </w:docPartObj>
                          </w:sdtPr>
                          <w:sdtEndPr>
                            <w:rPr>
                              <w:rFonts w:hint="eastAsia" w:ascii="仿宋_GB2312" w:eastAsia="仿宋_GB2312"/>
                              <w:sz w:val="24"/>
                              <w:szCs w:val="24"/>
                            </w:rPr>
                          </w:sdtEndPr>
                          <w:sdtContent>
                            <w:p w14:paraId="78CD1ADE">
                              <w:pPr>
                                <w:pStyle w:val="16"/>
                                <w:jc w:val="center"/>
                                <w:rPr>
                                  <w:rFonts w:hint="eastAsia" w:ascii="仿宋_GB2312" w:eastAsia="仿宋_GB2312"/>
                                  <w:sz w:val="24"/>
                                  <w:szCs w:val="24"/>
                                </w:rPr>
                              </w:pPr>
                              <w:r>
                                <w:rPr>
                                  <w:rFonts w:hint="eastAsia" w:ascii="仿宋_GB2312" w:eastAsia="仿宋_GB2312"/>
                                  <w:sz w:val="24"/>
                                  <w:szCs w:val="24"/>
                                </w:rPr>
                                <w:t>-</w:t>
                              </w: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1</w:t>
                              </w:r>
                              <w:r>
                                <w:rPr>
                                  <w:rFonts w:hint="eastAsia" w:ascii="仿宋_GB2312" w:eastAsia="仿宋_GB2312"/>
                                  <w:sz w:val="24"/>
                                  <w:szCs w:val="24"/>
                                </w:rPr>
                                <w:fldChar w:fldCharType="end"/>
                              </w:r>
                              <w:r>
                                <w:rPr>
                                  <w:rFonts w:hint="eastAsia" w:ascii="仿宋_GB2312" w:eastAsia="仿宋_GB2312"/>
                                  <w:sz w:val="24"/>
                                  <w:szCs w:val="24"/>
                                </w:rPr>
                                <w:t>-</w:t>
                              </w:r>
                            </w:p>
                          </w:sdtContent>
                        </w:sdt>
                        <w:p w14:paraId="58C88748">
                          <w:pPr>
                            <w:rPr>
                              <w:rFonts w:hint="eastAsia" w:ascii="仿宋_GB2312" w:eastAsia="仿宋_GB2312"/>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877506088"/>
                      <w:docPartObj>
                        <w:docPartGallery w:val="autotext"/>
                      </w:docPartObj>
                    </w:sdtPr>
                    <w:sdtEndPr>
                      <w:rPr>
                        <w:rFonts w:hint="eastAsia" w:ascii="仿宋_GB2312" w:eastAsia="仿宋_GB2312"/>
                        <w:sz w:val="24"/>
                        <w:szCs w:val="24"/>
                      </w:rPr>
                    </w:sdtEndPr>
                    <w:sdtContent>
                      <w:p w14:paraId="78CD1ADE">
                        <w:pPr>
                          <w:pStyle w:val="16"/>
                          <w:jc w:val="center"/>
                          <w:rPr>
                            <w:rFonts w:hint="eastAsia" w:ascii="仿宋_GB2312" w:eastAsia="仿宋_GB2312"/>
                            <w:sz w:val="24"/>
                            <w:szCs w:val="24"/>
                          </w:rPr>
                        </w:pPr>
                        <w:r>
                          <w:rPr>
                            <w:rFonts w:hint="eastAsia" w:ascii="仿宋_GB2312" w:eastAsia="仿宋_GB2312"/>
                            <w:sz w:val="24"/>
                            <w:szCs w:val="24"/>
                          </w:rPr>
                          <w:t>-</w:t>
                        </w: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1</w:t>
                        </w:r>
                        <w:r>
                          <w:rPr>
                            <w:rFonts w:hint="eastAsia" w:ascii="仿宋_GB2312" w:eastAsia="仿宋_GB2312"/>
                            <w:sz w:val="24"/>
                            <w:szCs w:val="24"/>
                          </w:rPr>
                          <w:fldChar w:fldCharType="end"/>
                        </w:r>
                        <w:r>
                          <w:rPr>
                            <w:rFonts w:hint="eastAsia" w:ascii="仿宋_GB2312" w:eastAsia="仿宋_GB2312"/>
                            <w:sz w:val="24"/>
                            <w:szCs w:val="24"/>
                          </w:rPr>
                          <w:t>-</w:t>
                        </w:r>
                      </w:p>
                    </w:sdtContent>
                  </w:sdt>
                  <w:p w14:paraId="58C88748">
                    <w:pPr>
                      <w:rPr>
                        <w:rFonts w:hint="eastAsia" w:ascii="仿宋_GB2312" w:eastAsia="仿宋_GB2312"/>
                        <w:sz w:val="24"/>
                        <w:szCs w:val="24"/>
                      </w:rPr>
                    </w:pPr>
                  </w:p>
                </w:txbxContent>
              </v:textbox>
            </v:shape>
          </w:pict>
        </mc:Fallback>
      </mc:AlternateContent>
    </w:r>
  </w:p>
  <w:p w14:paraId="5AE0A924">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5EF3">
    <w:pPr>
      <w:pStyle w:val="16"/>
      <w:jc w:val="center"/>
      <w:rPr>
        <w:rFonts w:hint="eastAsia" w:ascii="仿宋_GB2312" w:eastAsia="仿宋_GB2312"/>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838"/>
                            <w:docPartObj>
                              <w:docPartGallery w:val="autotext"/>
                            </w:docPartObj>
                          </w:sdtPr>
                          <w:sdtEndPr>
                            <w:rPr>
                              <w:rFonts w:hint="eastAsia" w:ascii="仿宋_GB2312" w:eastAsia="仿宋_GB2312"/>
                              <w:sz w:val="24"/>
                              <w:szCs w:val="24"/>
                            </w:rPr>
                          </w:sdtEndPr>
                          <w:sdtContent>
                            <w:p w14:paraId="50EA6D52">
                              <w:pPr>
                                <w:pStyle w:val="16"/>
                                <w:jc w:val="center"/>
                                <w:rPr>
                                  <w:rFonts w:hint="eastAsia" w:ascii="仿宋_GB2312" w:eastAsia="仿宋_GB2312"/>
                                  <w:sz w:val="24"/>
                                  <w:szCs w:val="24"/>
                                </w:rPr>
                              </w:pPr>
                              <w:r>
                                <w:rPr>
                                  <w:rFonts w:hint="eastAsia" w:ascii="仿宋_GB2312" w:eastAsia="仿宋_GB2312"/>
                                  <w:sz w:val="24"/>
                                  <w:szCs w:val="24"/>
                                </w:rPr>
                                <w:t>-</w:t>
                              </w: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1</w:t>
                              </w:r>
                              <w:r>
                                <w:rPr>
                                  <w:rFonts w:hint="eastAsia" w:ascii="仿宋_GB2312" w:eastAsia="仿宋_GB2312"/>
                                  <w:sz w:val="24"/>
                                  <w:szCs w:val="24"/>
                                </w:rPr>
                                <w:fldChar w:fldCharType="end"/>
                              </w:r>
                              <w:r>
                                <w:rPr>
                                  <w:rFonts w:hint="eastAsia" w:ascii="仿宋_GB2312" w:eastAsia="仿宋_GB2312"/>
                                  <w:sz w:val="24"/>
                                  <w:szCs w:val="24"/>
                                </w:rPr>
                                <w:t>-</w:t>
                              </w:r>
                            </w:p>
                          </w:sdtContent>
                        </w:sdt>
                        <w:p w14:paraId="2D9B2BAB">
                          <w:pPr>
                            <w:rPr>
                              <w:rFonts w:hint="eastAsia" w:ascii="仿宋_GB2312" w:eastAsia="仿宋_GB2312"/>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47478838"/>
                      <w:docPartObj>
                        <w:docPartGallery w:val="autotext"/>
                      </w:docPartObj>
                    </w:sdtPr>
                    <w:sdtEndPr>
                      <w:rPr>
                        <w:rFonts w:hint="eastAsia" w:ascii="仿宋_GB2312" w:eastAsia="仿宋_GB2312"/>
                        <w:sz w:val="24"/>
                        <w:szCs w:val="24"/>
                      </w:rPr>
                    </w:sdtEndPr>
                    <w:sdtContent>
                      <w:p w14:paraId="50EA6D52">
                        <w:pPr>
                          <w:pStyle w:val="16"/>
                          <w:jc w:val="center"/>
                          <w:rPr>
                            <w:rFonts w:hint="eastAsia" w:ascii="仿宋_GB2312" w:eastAsia="仿宋_GB2312"/>
                            <w:sz w:val="24"/>
                            <w:szCs w:val="24"/>
                          </w:rPr>
                        </w:pPr>
                        <w:r>
                          <w:rPr>
                            <w:rFonts w:hint="eastAsia" w:ascii="仿宋_GB2312" w:eastAsia="仿宋_GB2312"/>
                            <w:sz w:val="24"/>
                            <w:szCs w:val="24"/>
                          </w:rPr>
                          <w:t>-</w:t>
                        </w: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1</w:t>
                        </w:r>
                        <w:r>
                          <w:rPr>
                            <w:rFonts w:hint="eastAsia" w:ascii="仿宋_GB2312" w:eastAsia="仿宋_GB2312"/>
                            <w:sz w:val="24"/>
                            <w:szCs w:val="24"/>
                          </w:rPr>
                          <w:fldChar w:fldCharType="end"/>
                        </w:r>
                        <w:r>
                          <w:rPr>
                            <w:rFonts w:hint="eastAsia" w:ascii="仿宋_GB2312" w:eastAsia="仿宋_GB2312"/>
                            <w:sz w:val="24"/>
                            <w:szCs w:val="24"/>
                          </w:rPr>
                          <w:t>-</w:t>
                        </w:r>
                      </w:p>
                    </w:sdtContent>
                  </w:sdt>
                  <w:p w14:paraId="2D9B2BAB">
                    <w:pPr>
                      <w:rPr>
                        <w:rFonts w:hint="eastAsia" w:ascii="仿宋_GB2312" w:eastAsia="仿宋_GB2312"/>
                        <w:sz w:val="24"/>
                        <w:szCs w:val="24"/>
                      </w:rPr>
                    </w:pPr>
                  </w:p>
                </w:txbxContent>
              </v:textbox>
            </v:shape>
          </w:pict>
        </mc:Fallback>
      </mc:AlternateContent>
    </w:r>
  </w:p>
  <w:p w14:paraId="5A494FD1">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B1030">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5AABA9">
                          <w:pPr>
                            <w:pStyle w:val="1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F5AABA9">
                    <w:pPr>
                      <w:pStyle w:val="1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A1EFE">
    <w:pPr>
      <w:pStyle w:val="16"/>
      <w:jc w:val="center"/>
      <w:rPr>
        <w:rFonts w:hint="eastAsia" w:ascii="仿宋_GB2312" w:eastAsia="仿宋_GB2312"/>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FBEF3A">
                          <w:pPr>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 PAGE  \* MERGEFORMAT </w:instrText>
                          </w:r>
                          <w:r>
                            <w:rPr>
                              <w:rFonts w:hint="eastAsia" w:ascii="仿宋_GB2312" w:eastAsia="仿宋_GB2312"/>
                              <w:sz w:val="24"/>
                              <w:szCs w:val="24"/>
                            </w:rPr>
                            <w:fldChar w:fldCharType="separate"/>
                          </w:r>
                          <w:r>
                            <w:rPr>
                              <w:rFonts w:hint="eastAsia" w:ascii="仿宋_GB2312" w:eastAsia="仿宋_GB2312"/>
                              <w:sz w:val="24"/>
                              <w:szCs w:val="24"/>
                            </w:rPr>
                            <w:t>I</w:t>
                          </w:r>
                          <w:r>
                            <w:rPr>
                              <w:rFonts w:hint="eastAsia" w:ascii="仿宋_GB2312" w:eastAsia="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5FBEF3A">
                    <w:pPr>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 PAGE  \* MERGEFORMAT </w:instrText>
                    </w:r>
                    <w:r>
                      <w:rPr>
                        <w:rFonts w:hint="eastAsia" w:ascii="仿宋_GB2312" w:eastAsia="仿宋_GB2312"/>
                        <w:sz w:val="24"/>
                        <w:szCs w:val="24"/>
                      </w:rPr>
                      <w:fldChar w:fldCharType="separate"/>
                    </w:r>
                    <w:r>
                      <w:rPr>
                        <w:rFonts w:hint="eastAsia" w:ascii="仿宋_GB2312" w:eastAsia="仿宋_GB2312"/>
                        <w:sz w:val="24"/>
                        <w:szCs w:val="24"/>
                      </w:rPr>
                      <w:t>I</w:t>
                    </w:r>
                    <w:r>
                      <w:rPr>
                        <w:rFonts w:hint="eastAsia" w:ascii="仿宋_GB2312" w:eastAsia="仿宋_GB2312"/>
                        <w:sz w:val="24"/>
                        <w:szCs w:val="24"/>
                      </w:rPr>
                      <w:fldChar w:fldCharType="end"/>
                    </w:r>
                  </w:p>
                </w:txbxContent>
              </v:textbox>
            </v:shape>
          </w:pict>
        </mc:Fallback>
      </mc:AlternateContent>
    </w:r>
  </w:p>
  <w:p w14:paraId="7EDDC102">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04E4">
    <w:pPr>
      <w:pStyle w:val="16"/>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AB4589">
                          <w:pPr>
                            <w:pStyle w:val="1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CAB4589">
                    <w:pPr>
                      <w:pStyle w:val="1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36F8A">
    <w:pPr>
      <w:pStyle w:val="16"/>
      <w:jc w:val="center"/>
      <w:rPr>
        <w:rFonts w:hint="eastAsia" w:ascii="仿宋_GB2312" w:eastAsia="仿宋_GB2312"/>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43B22">
                          <w:pPr>
                            <w:pStyle w:val="1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III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8743B22">
                    <w:pPr>
                      <w:pStyle w:val="1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III</w:t>
                    </w:r>
                    <w:r>
                      <w:rPr>
                        <w:rFonts w:hint="default" w:ascii="Times New Roman" w:hAnsi="Times New Roman" w:cs="Times New Roman"/>
                      </w:rPr>
                      <w:fldChar w:fldCharType="end"/>
                    </w:r>
                  </w:p>
                </w:txbxContent>
              </v:textbox>
            </v:shape>
          </w:pict>
        </mc:Fallback>
      </mc:AlternateContent>
    </w:r>
  </w:p>
  <w:p w14:paraId="02051D41">
    <w:pPr>
      <w:pStyle w:val="16"/>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无小瓶子">
    <w15:presenceInfo w15:providerId="WPS Office" w15:userId="3367849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MWNmNzRhZGRhMTc2OGIyZjRhNjMzN2NkMTg5ODIifQ=="/>
  </w:docVars>
  <w:rsids>
    <w:rsidRoot w:val="00172A27"/>
    <w:rsid w:val="000134B0"/>
    <w:rsid w:val="0001684E"/>
    <w:rsid w:val="00020005"/>
    <w:rsid w:val="0003420C"/>
    <w:rsid w:val="000345C6"/>
    <w:rsid w:val="00037CEB"/>
    <w:rsid w:val="0004535F"/>
    <w:rsid w:val="0005340C"/>
    <w:rsid w:val="000865A6"/>
    <w:rsid w:val="00092369"/>
    <w:rsid w:val="000A168C"/>
    <w:rsid w:val="000B084B"/>
    <w:rsid w:val="000C27E5"/>
    <w:rsid w:val="000D60ED"/>
    <w:rsid w:val="000F7151"/>
    <w:rsid w:val="000F7CA8"/>
    <w:rsid w:val="00101882"/>
    <w:rsid w:val="00110D92"/>
    <w:rsid w:val="001150B5"/>
    <w:rsid w:val="00122763"/>
    <w:rsid w:val="001342DC"/>
    <w:rsid w:val="00135BCD"/>
    <w:rsid w:val="00136349"/>
    <w:rsid w:val="00147530"/>
    <w:rsid w:val="00147F98"/>
    <w:rsid w:val="00162E85"/>
    <w:rsid w:val="001639ED"/>
    <w:rsid w:val="00171E5E"/>
    <w:rsid w:val="0017540A"/>
    <w:rsid w:val="0017703F"/>
    <w:rsid w:val="001802DB"/>
    <w:rsid w:val="00180F2F"/>
    <w:rsid w:val="0018442F"/>
    <w:rsid w:val="001C3853"/>
    <w:rsid w:val="001C67E4"/>
    <w:rsid w:val="001D09A6"/>
    <w:rsid w:val="001E596E"/>
    <w:rsid w:val="001E72E1"/>
    <w:rsid w:val="001F0A73"/>
    <w:rsid w:val="001F1BA1"/>
    <w:rsid w:val="001F24E0"/>
    <w:rsid w:val="001F6F76"/>
    <w:rsid w:val="00207F5A"/>
    <w:rsid w:val="00213B52"/>
    <w:rsid w:val="002279A0"/>
    <w:rsid w:val="002336F2"/>
    <w:rsid w:val="00254E86"/>
    <w:rsid w:val="00263B47"/>
    <w:rsid w:val="00281860"/>
    <w:rsid w:val="00294DFD"/>
    <w:rsid w:val="00295A10"/>
    <w:rsid w:val="0029723B"/>
    <w:rsid w:val="002A2142"/>
    <w:rsid w:val="002A3562"/>
    <w:rsid w:val="002A712D"/>
    <w:rsid w:val="002B0EC5"/>
    <w:rsid w:val="002B4A7E"/>
    <w:rsid w:val="002D76CF"/>
    <w:rsid w:val="002E0AA5"/>
    <w:rsid w:val="002E2707"/>
    <w:rsid w:val="002F0556"/>
    <w:rsid w:val="002F240D"/>
    <w:rsid w:val="00353107"/>
    <w:rsid w:val="003655EF"/>
    <w:rsid w:val="003703A3"/>
    <w:rsid w:val="00375B0F"/>
    <w:rsid w:val="00377E95"/>
    <w:rsid w:val="003A17B2"/>
    <w:rsid w:val="003C11E6"/>
    <w:rsid w:val="003E56AC"/>
    <w:rsid w:val="003F3D32"/>
    <w:rsid w:val="003F47CB"/>
    <w:rsid w:val="00400F47"/>
    <w:rsid w:val="0040163D"/>
    <w:rsid w:val="00402549"/>
    <w:rsid w:val="00440438"/>
    <w:rsid w:val="00444BD1"/>
    <w:rsid w:val="0045516E"/>
    <w:rsid w:val="00463939"/>
    <w:rsid w:val="0047198D"/>
    <w:rsid w:val="00472CFF"/>
    <w:rsid w:val="00480661"/>
    <w:rsid w:val="00482961"/>
    <w:rsid w:val="00487E07"/>
    <w:rsid w:val="00497C9E"/>
    <w:rsid w:val="004A55E1"/>
    <w:rsid w:val="004B2A81"/>
    <w:rsid w:val="004B5669"/>
    <w:rsid w:val="004C1A4A"/>
    <w:rsid w:val="004C7590"/>
    <w:rsid w:val="004D01A1"/>
    <w:rsid w:val="004D4D43"/>
    <w:rsid w:val="004E012B"/>
    <w:rsid w:val="004E05DA"/>
    <w:rsid w:val="004F4BE3"/>
    <w:rsid w:val="004F6E7F"/>
    <w:rsid w:val="00513A7D"/>
    <w:rsid w:val="00515EA2"/>
    <w:rsid w:val="00523B8B"/>
    <w:rsid w:val="00535CBB"/>
    <w:rsid w:val="00537462"/>
    <w:rsid w:val="005425B7"/>
    <w:rsid w:val="005517AD"/>
    <w:rsid w:val="005550EF"/>
    <w:rsid w:val="00576EA2"/>
    <w:rsid w:val="00583D57"/>
    <w:rsid w:val="00585CB4"/>
    <w:rsid w:val="005A4AAC"/>
    <w:rsid w:val="005B5613"/>
    <w:rsid w:val="005D771B"/>
    <w:rsid w:val="00632855"/>
    <w:rsid w:val="006402BF"/>
    <w:rsid w:val="00642B99"/>
    <w:rsid w:val="00645083"/>
    <w:rsid w:val="00650B46"/>
    <w:rsid w:val="0067393E"/>
    <w:rsid w:val="006755DD"/>
    <w:rsid w:val="00690251"/>
    <w:rsid w:val="00697C95"/>
    <w:rsid w:val="006B056A"/>
    <w:rsid w:val="006F5147"/>
    <w:rsid w:val="006F724D"/>
    <w:rsid w:val="00704047"/>
    <w:rsid w:val="00712C06"/>
    <w:rsid w:val="007303B1"/>
    <w:rsid w:val="00740646"/>
    <w:rsid w:val="00740F46"/>
    <w:rsid w:val="00747B8D"/>
    <w:rsid w:val="00782927"/>
    <w:rsid w:val="00783D5D"/>
    <w:rsid w:val="007B1FAD"/>
    <w:rsid w:val="007B3461"/>
    <w:rsid w:val="007D0779"/>
    <w:rsid w:val="007E05F8"/>
    <w:rsid w:val="007E743D"/>
    <w:rsid w:val="00804B40"/>
    <w:rsid w:val="00805C77"/>
    <w:rsid w:val="0081665F"/>
    <w:rsid w:val="008268CF"/>
    <w:rsid w:val="00827154"/>
    <w:rsid w:val="008319AB"/>
    <w:rsid w:val="00832CD4"/>
    <w:rsid w:val="0084269F"/>
    <w:rsid w:val="00847022"/>
    <w:rsid w:val="00855806"/>
    <w:rsid w:val="00873887"/>
    <w:rsid w:val="00896A4D"/>
    <w:rsid w:val="008A137E"/>
    <w:rsid w:val="008B2448"/>
    <w:rsid w:val="008C4617"/>
    <w:rsid w:val="008C6280"/>
    <w:rsid w:val="008D14AA"/>
    <w:rsid w:val="00902B50"/>
    <w:rsid w:val="009154E9"/>
    <w:rsid w:val="00915505"/>
    <w:rsid w:val="00930FE2"/>
    <w:rsid w:val="00932C24"/>
    <w:rsid w:val="00943028"/>
    <w:rsid w:val="00956BB0"/>
    <w:rsid w:val="009759CE"/>
    <w:rsid w:val="0098217F"/>
    <w:rsid w:val="00987CC5"/>
    <w:rsid w:val="009A06DA"/>
    <w:rsid w:val="009A0B06"/>
    <w:rsid w:val="009A735D"/>
    <w:rsid w:val="009B2431"/>
    <w:rsid w:val="009B3205"/>
    <w:rsid w:val="009C4DE3"/>
    <w:rsid w:val="009C4F16"/>
    <w:rsid w:val="009D2B9E"/>
    <w:rsid w:val="009F25C6"/>
    <w:rsid w:val="009F5AD5"/>
    <w:rsid w:val="00A109BA"/>
    <w:rsid w:val="00A21A91"/>
    <w:rsid w:val="00A226BE"/>
    <w:rsid w:val="00A305A5"/>
    <w:rsid w:val="00A51C69"/>
    <w:rsid w:val="00A52649"/>
    <w:rsid w:val="00A628D1"/>
    <w:rsid w:val="00A65A70"/>
    <w:rsid w:val="00A749C5"/>
    <w:rsid w:val="00A76EE0"/>
    <w:rsid w:val="00A90089"/>
    <w:rsid w:val="00AA4477"/>
    <w:rsid w:val="00AC674E"/>
    <w:rsid w:val="00AD266B"/>
    <w:rsid w:val="00AE7C0F"/>
    <w:rsid w:val="00AF5F63"/>
    <w:rsid w:val="00AF7AA2"/>
    <w:rsid w:val="00B001D1"/>
    <w:rsid w:val="00B00A0A"/>
    <w:rsid w:val="00B12CBA"/>
    <w:rsid w:val="00B15FE9"/>
    <w:rsid w:val="00B17326"/>
    <w:rsid w:val="00B27A15"/>
    <w:rsid w:val="00B30F10"/>
    <w:rsid w:val="00B35D01"/>
    <w:rsid w:val="00B616B0"/>
    <w:rsid w:val="00B6188B"/>
    <w:rsid w:val="00B65157"/>
    <w:rsid w:val="00B65E45"/>
    <w:rsid w:val="00B707B0"/>
    <w:rsid w:val="00B72A50"/>
    <w:rsid w:val="00B7799B"/>
    <w:rsid w:val="00B77A60"/>
    <w:rsid w:val="00B8296F"/>
    <w:rsid w:val="00BA26BC"/>
    <w:rsid w:val="00BA414C"/>
    <w:rsid w:val="00BC58F8"/>
    <w:rsid w:val="00BD423E"/>
    <w:rsid w:val="00BE7484"/>
    <w:rsid w:val="00C0439F"/>
    <w:rsid w:val="00C118C6"/>
    <w:rsid w:val="00C11D85"/>
    <w:rsid w:val="00C13E72"/>
    <w:rsid w:val="00C3123B"/>
    <w:rsid w:val="00C34652"/>
    <w:rsid w:val="00C40464"/>
    <w:rsid w:val="00C41B0A"/>
    <w:rsid w:val="00C66B8F"/>
    <w:rsid w:val="00C77859"/>
    <w:rsid w:val="00C922CA"/>
    <w:rsid w:val="00CA0F4F"/>
    <w:rsid w:val="00CC22EE"/>
    <w:rsid w:val="00CC706C"/>
    <w:rsid w:val="00CD5CF1"/>
    <w:rsid w:val="00CE2814"/>
    <w:rsid w:val="00CE36B8"/>
    <w:rsid w:val="00CE5C2A"/>
    <w:rsid w:val="00D055C0"/>
    <w:rsid w:val="00D23F57"/>
    <w:rsid w:val="00D24F1A"/>
    <w:rsid w:val="00D46DDA"/>
    <w:rsid w:val="00D502F8"/>
    <w:rsid w:val="00D5351A"/>
    <w:rsid w:val="00D60C86"/>
    <w:rsid w:val="00D635C5"/>
    <w:rsid w:val="00D75F17"/>
    <w:rsid w:val="00D90428"/>
    <w:rsid w:val="00D96A35"/>
    <w:rsid w:val="00DA1F2D"/>
    <w:rsid w:val="00DA3A28"/>
    <w:rsid w:val="00DC74E3"/>
    <w:rsid w:val="00DD3316"/>
    <w:rsid w:val="00DD511D"/>
    <w:rsid w:val="00DD5606"/>
    <w:rsid w:val="00DD79B7"/>
    <w:rsid w:val="00DE3E24"/>
    <w:rsid w:val="00DE5556"/>
    <w:rsid w:val="00E127DD"/>
    <w:rsid w:val="00E12DFF"/>
    <w:rsid w:val="00E12F84"/>
    <w:rsid w:val="00E20EDE"/>
    <w:rsid w:val="00E2296C"/>
    <w:rsid w:val="00E27021"/>
    <w:rsid w:val="00E454E7"/>
    <w:rsid w:val="00E52601"/>
    <w:rsid w:val="00E54C24"/>
    <w:rsid w:val="00E60BF4"/>
    <w:rsid w:val="00E679BC"/>
    <w:rsid w:val="00E74DB0"/>
    <w:rsid w:val="00EA0D0E"/>
    <w:rsid w:val="00EA4C40"/>
    <w:rsid w:val="00EA6A45"/>
    <w:rsid w:val="00EB5675"/>
    <w:rsid w:val="00EC61C6"/>
    <w:rsid w:val="00ED4790"/>
    <w:rsid w:val="00ED7BDB"/>
    <w:rsid w:val="00EF21DF"/>
    <w:rsid w:val="00EF4137"/>
    <w:rsid w:val="00EF4FEF"/>
    <w:rsid w:val="00F02560"/>
    <w:rsid w:val="00F06092"/>
    <w:rsid w:val="00F127E4"/>
    <w:rsid w:val="00F23674"/>
    <w:rsid w:val="00F46A60"/>
    <w:rsid w:val="00F51CDE"/>
    <w:rsid w:val="00F535ED"/>
    <w:rsid w:val="00F541D8"/>
    <w:rsid w:val="00F7598E"/>
    <w:rsid w:val="00F759AE"/>
    <w:rsid w:val="00F77118"/>
    <w:rsid w:val="00F77391"/>
    <w:rsid w:val="00F814B2"/>
    <w:rsid w:val="00FB09DE"/>
    <w:rsid w:val="00FB57E8"/>
    <w:rsid w:val="00FB6292"/>
    <w:rsid w:val="00FE4E25"/>
    <w:rsid w:val="00FE70A4"/>
    <w:rsid w:val="00FF4B32"/>
    <w:rsid w:val="00FF69BD"/>
    <w:rsid w:val="033C0E47"/>
    <w:rsid w:val="05A97689"/>
    <w:rsid w:val="05CA522B"/>
    <w:rsid w:val="05FB0B46"/>
    <w:rsid w:val="06422C75"/>
    <w:rsid w:val="071A4FFB"/>
    <w:rsid w:val="085132EA"/>
    <w:rsid w:val="087769A7"/>
    <w:rsid w:val="11711C88"/>
    <w:rsid w:val="12592C96"/>
    <w:rsid w:val="14551D69"/>
    <w:rsid w:val="1A351120"/>
    <w:rsid w:val="1ABB1656"/>
    <w:rsid w:val="1FE04C0D"/>
    <w:rsid w:val="20C727D1"/>
    <w:rsid w:val="230B486B"/>
    <w:rsid w:val="244A2812"/>
    <w:rsid w:val="25F03C26"/>
    <w:rsid w:val="2B51529E"/>
    <w:rsid w:val="2CB4034E"/>
    <w:rsid w:val="328D73E6"/>
    <w:rsid w:val="334818EF"/>
    <w:rsid w:val="335C05C6"/>
    <w:rsid w:val="34A651C9"/>
    <w:rsid w:val="35193116"/>
    <w:rsid w:val="35B201B9"/>
    <w:rsid w:val="36FB43FA"/>
    <w:rsid w:val="37C7238E"/>
    <w:rsid w:val="3A322AA6"/>
    <w:rsid w:val="3B316619"/>
    <w:rsid w:val="3DCA67EC"/>
    <w:rsid w:val="3EF45B57"/>
    <w:rsid w:val="404B420C"/>
    <w:rsid w:val="44B57B36"/>
    <w:rsid w:val="45AC0F39"/>
    <w:rsid w:val="4734784D"/>
    <w:rsid w:val="4E437F61"/>
    <w:rsid w:val="4E854A70"/>
    <w:rsid w:val="500D2FD1"/>
    <w:rsid w:val="52C15087"/>
    <w:rsid w:val="536710A6"/>
    <w:rsid w:val="54077881"/>
    <w:rsid w:val="545D189A"/>
    <w:rsid w:val="55DD513F"/>
    <w:rsid w:val="593F7C1A"/>
    <w:rsid w:val="5AEA705C"/>
    <w:rsid w:val="5E760CD4"/>
    <w:rsid w:val="5EA42053"/>
    <w:rsid w:val="5ECB60AF"/>
    <w:rsid w:val="61FF15CE"/>
    <w:rsid w:val="65B55790"/>
    <w:rsid w:val="65F91046"/>
    <w:rsid w:val="67D16185"/>
    <w:rsid w:val="68EC36DF"/>
    <w:rsid w:val="6FE10921"/>
    <w:rsid w:val="71802324"/>
    <w:rsid w:val="71FE0A2D"/>
    <w:rsid w:val="724608C2"/>
    <w:rsid w:val="73C76B41"/>
    <w:rsid w:val="749B1FF5"/>
    <w:rsid w:val="75CD6372"/>
    <w:rsid w:val="76977CC9"/>
    <w:rsid w:val="794964C4"/>
    <w:rsid w:val="79D0629D"/>
    <w:rsid w:val="7A4B0F22"/>
    <w:rsid w:val="7AB931D5"/>
    <w:rsid w:val="7FF81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0"/>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6"/>
    <w:autoRedefine/>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basedOn w:val="1"/>
    <w:autoRedefine/>
    <w:qFormat/>
    <w:uiPriority w:val="0"/>
    <w:pPr>
      <w:ind w:firstLine="880" w:firstLineChars="200"/>
    </w:pPr>
  </w:style>
  <w:style w:type="paragraph" w:styleId="8">
    <w:name w:val="toc 7"/>
    <w:basedOn w:val="1"/>
    <w:next w:val="1"/>
    <w:autoRedefine/>
    <w:unhideWhenUsed/>
    <w:qFormat/>
    <w:uiPriority w:val="39"/>
    <w:pPr>
      <w:ind w:left="2520" w:leftChars="1200"/>
    </w:pPr>
  </w:style>
  <w:style w:type="paragraph" w:styleId="9">
    <w:name w:val="annotation text"/>
    <w:basedOn w:val="1"/>
    <w:link w:val="46"/>
    <w:autoRedefine/>
    <w:semiHidden/>
    <w:unhideWhenUsed/>
    <w:qFormat/>
    <w:uiPriority w:val="99"/>
    <w:pPr>
      <w:jc w:val="left"/>
    </w:pPr>
  </w:style>
  <w:style w:type="paragraph" w:styleId="10">
    <w:name w:val="Body Text"/>
    <w:basedOn w:val="1"/>
    <w:autoRedefine/>
    <w:semiHidden/>
    <w:qFormat/>
    <w:uiPriority w:val="0"/>
    <w:rPr>
      <w:rFonts w:ascii="黑体" w:hAnsi="黑体" w:eastAsia="黑体" w:cs="黑体"/>
      <w:sz w:val="28"/>
      <w:szCs w:val="28"/>
      <w:lang w:val="en-US" w:eastAsia="en-US" w:bidi="ar-SA"/>
    </w:rPr>
  </w:style>
  <w:style w:type="paragraph" w:styleId="11">
    <w:name w:val="toc 5"/>
    <w:basedOn w:val="1"/>
    <w:next w:val="1"/>
    <w:autoRedefine/>
    <w:unhideWhenUsed/>
    <w:qFormat/>
    <w:uiPriority w:val="39"/>
    <w:pPr>
      <w:ind w:left="1680" w:leftChars="800"/>
    </w:pPr>
  </w:style>
  <w:style w:type="paragraph" w:styleId="12">
    <w:name w:val="toc 3"/>
    <w:basedOn w:val="1"/>
    <w:next w:val="1"/>
    <w:autoRedefine/>
    <w:unhideWhenUsed/>
    <w:qFormat/>
    <w:uiPriority w:val="39"/>
    <w:pPr>
      <w:widowControl/>
      <w:spacing w:after="100" w:line="276" w:lineRule="auto"/>
      <w:ind w:left="440"/>
      <w:jc w:val="left"/>
    </w:pPr>
    <w:rPr>
      <w:kern w:val="0"/>
      <w:sz w:val="22"/>
    </w:rPr>
  </w:style>
  <w:style w:type="paragraph" w:styleId="13">
    <w:name w:val="toc 8"/>
    <w:basedOn w:val="1"/>
    <w:next w:val="1"/>
    <w:autoRedefine/>
    <w:unhideWhenUsed/>
    <w:qFormat/>
    <w:uiPriority w:val="39"/>
    <w:pPr>
      <w:ind w:left="2940" w:leftChars="1400"/>
    </w:pPr>
  </w:style>
  <w:style w:type="paragraph" w:styleId="14">
    <w:name w:val="Date"/>
    <w:basedOn w:val="1"/>
    <w:next w:val="1"/>
    <w:link w:val="57"/>
    <w:autoRedefine/>
    <w:semiHidden/>
    <w:unhideWhenUsed/>
    <w:qFormat/>
    <w:uiPriority w:val="99"/>
    <w:pPr>
      <w:ind w:left="100" w:leftChars="2500"/>
    </w:pPr>
  </w:style>
  <w:style w:type="paragraph" w:styleId="15">
    <w:name w:val="Balloon Text"/>
    <w:basedOn w:val="1"/>
    <w:link w:val="39"/>
    <w:autoRedefine/>
    <w:semiHidden/>
    <w:unhideWhenUsed/>
    <w:qFormat/>
    <w:uiPriority w:val="99"/>
    <w:rPr>
      <w:sz w:val="18"/>
      <w:szCs w:val="18"/>
    </w:rPr>
  </w:style>
  <w:style w:type="paragraph" w:styleId="16">
    <w:name w:val="footer"/>
    <w:basedOn w:val="1"/>
    <w:link w:val="34"/>
    <w:autoRedefine/>
    <w:unhideWhenUsed/>
    <w:qFormat/>
    <w:uiPriority w:val="99"/>
    <w:pPr>
      <w:tabs>
        <w:tab w:val="center" w:pos="4153"/>
        <w:tab w:val="right" w:pos="8306"/>
      </w:tabs>
      <w:snapToGrid w:val="0"/>
      <w:jc w:val="left"/>
    </w:pPr>
    <w:rPr>
      <w:sz w:val="18"/>
      <w:szCs w:val="18"/>
    </w:rPr>
  </w:style>
  <w:style w:type="paragraph" w:styleId="17">
    <w:name w:val="header"/>
    <w:basedOn w:val="1"/>
    <w:link w:val="3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widowControl/>
      <w:spacing w:after="100" w:line="276" w:lineRule="auto"/>
      <w:jc w:val="left"/>
    </w:pPr>
    <w:rPr>
      <w:kern w:val="0"/>
      <w:sz w:val="22"/>
    </w:rPr>
  </w:style>
  <w:style w:type="paragraph" w:styleId="19">
    <w:name w:val="toc 4"/>
    <w:basedOn w:val="1"/>
    <w:next w:val="1"/>
    <w:autoRedefine/>
    <w:unhideWhenUsed/>
    <w:qFormat/>
    <w:uiPriority w:val="39"/>
    <w:pPr>
      <w:ind w:left="1260" w:leftChars="600"/>
    </w:pPr>
  </w:style>
  <w:style w:type="paragraph" w:styleId="20">
    <w:name w:val="toc 6"/>
    <w:basedOn w:val="1"/>
    <w:next w:val="1"/>
    <w:autoRedefine/>
    <w:unhideWhenUsed/>
    <w:qFormat/>
    <w:uiPriority w:val="39"/>
    <w:pPr>
      <w:ind w:left="2100" w:leftChars="1000"/>
    </w:pPr>
  </w:style>
  <w:style w:type="paragraph" w:styleId="21">
    <w:name w:val="toc 2"/>
    <w:basedOn w:val="1"/>
    <w:next w:val="1"/>
    <w:autoRedefine/>
    <w:unhideWhenUsed/>
    <w:qFormat/>
    <w:uiPriority w:val="39"/>
    <w:pPr>
      <w:widowControl/>
      <w:spacing w:after="100" w:line="276" w:lineRule="auto"/>
      <w:ind w:left="220"/>
      <w:jc w:val="left"/>
    </w:pPr>
    <w:rPr>
      <w:kern w:val="0"/>
      <w:sz w:val="22"/>
    </w:rPr>
  </w:style>
  <w:style w:type="paragraph" w:styleId="22">
    <w:name w:val="toc 9"/>
    <w:basedOn w:val="1"/>
    <w:next w:val="1"/>
    <w:autoRedefine/>
    <w:unhideWhenUsed/>
    <w:qFormat/>
    <w:uiPriority w:val="39"/>
    <w:pPr>
      <w:ind w:left="3360" w:leftChars="1600"/>
    </w:pPr>
  </w:style>
  <w:style w:type="paragraph" w:styleId="23">
    <w:name w:val="HTML Preformatted"/>
    <w:basedOn w:val="1"/>
    <w:link w:val="47"/>
    <w:autoRedefine/>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26">
    <w:name w:val="Table Grid"/>
    <w:basedOn w:val="2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22"/>
    <w:rPr>
      <w:rFonts w:cs="Times New Roman"/>
      <w:b/>
      <w:bCs/>
    </w:rPr>
  </w:style>
  <w:style w:type="character" w:styleId="29">
    <w:name w:val="page number"/>
    <w:basedOn w:val="27"/>
    <w:autoRedefine/>
    <w:qFormat/>
    <w:uiPriority w:val="0"/>
  </w:style>
  <w:style w:type="character" w:styleId="30">
    <w:name w:val="Emphasis"/>
    <w:basedOn w:val="27"/>
    <w:autoRedefine/>
    <w:qFormat/>
    <w:uiPriority w:val="20"/>
    <w:rPr>
      <w:i/>
      <w:iCs/>
    </w:rPr>
  </w:style>
  <w:style w:type="character" w:styleId="31">
    <w:name w:val="Hyperlink"/>
    <w:basedOn w:val="27"/>
    <w:autoRedefine/>
    <w:unhideWhenUsed/>
    <w:qFormat/>
    <w:uiPriority w:val="99"/>
    <w:rPr>
      <w:color w:val="136EC2"/>
      <w:u w:val="single"/>
    </w:rPr>
  </w:style>
  <w:style w:type="character" w:styleId="32">
    <w:name w:val="annotation reference"/>
    <w:basedOn w:val="27"/>
    <w:autoRedefine/>
    <w:semiHidden/>
    <w:unhideWhenUsed/>
    <w:qFormat/>
    <w:uiPriority w:val="99"/>
    <w:rPr>
      <w:sz w:val="21"/>
      <w:szCs w:val="21"/>
    </w:rPr>
  </w:style>
  <w:style w:type="character" w:customStyle="1" w:styleId="33">
    <w:name w:val="页眉 字符"/>
    <w:basedOn w:val="27"/>
    <w:link w:val="17"/>
    <w:autoRedefine/>
    <w:qFormat/>
    <w:uiPriority w:val="99"/>
    <w:rPr>
      <w:sz w:val="18"/>
      <w:szCs w:val="18"/>
    </w:rPr>
  </w:style>
  <w:style w:type="character" w:customStyle="1" w:styleId="34">
    <w:name w:val="页脚 字符"/>
    <w:basedOn w:val="27"/>
    <w:link w:val="16"/>
    <w:autoRedefine/>
    <w:qFormat/>
    <w:uiPriority w:val="99"/>
    <w:rPr>
      <w:sz w:val="18"/>
      <w:szCs w:val="18"/>
    </w:rPr>
  </w:style>
  <w:style w:type="paragraph" w:customStyle="1" w:styleId="35">
    <w:name w:val="reader-word-layer"/>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6">
    <w:name w:val="标题 3 字符"/>
    <w:basedOn w:val="27"/>
    <w:link w:val="5"/>
    <w:autoRedefine/>
    <w:qFormat/>
    <w:uiPriority w:val="9"/>
    <w:rPr>
      <w:b/>
      <w:bCs/>
      <w:sz w:val="32"/>
      <w:szCs w:val="32"/>
    </w:rPr>
  </w:style>
  <w:style w:type="character" w:customStyle="1" w:styleId="37">
    <w:name w:val="标题 2 字符"/>
    <w:basedOn w:val="27"/>
    <w:link w:val="4"/>
    <w:autoRedefine/>
    <w:qFormat/>
    <w:uiPriority w:val="9"/>
    <w:rPr>
      <w:rFonts w:asciiTheme="majorHAnsi" w:hAnsiTheme="majorHAnsi" w:eastAsiaTheme="majorEastAsia" w:cstheme="majorBidi"/>
      <w:b/>
      <w:bCs/>
      <w:sz w:val="32"/>
      <w:szCs w:val="32"/>
    </w:rPr>
  </w:style>
  <w:style w:type="character" w:customStyle="1" w:styleId="38">
    <w:name w:val="标题 4 字符"/>
    <w:basedOn w:val="27"/>
    <w:link w:val="6"/>
    <w:autoRedefine/>
    <w:qFormat/>
    <w:uiPriority w:val="9"/>
    <w:rPr>
      <w:rFonts w:asciiTheme="majorHAnsi" w:hAnsiTheme="majorHAnsi" w:eastAsiaTheme="majorEastAsia" w:cstheme="majorBidi"/>
      <w:b/>
      <w:bCs/>
      <w:sz w:val="28"/>
      <w:szCs w:val="28"/>
    </w:rPr>
  </w:style>
  <w:style w:type="character" w:customStyle="1" w:styleId="39">
    <w:name w:val="批注框文本 字符"/>
    <w:basedOn w:val="27"/>
    <w:link w:val="15"/>
    <w:autoRedefine/>
    <w:semiHidden/>
    <w:qFormat/>
    <w:uiPriority w:val="99"/>
    <w:rPr>
      <w:sz w:val="18"/>
      <w:szCs w:val="18"/>
    </w:rPr>
  </w:style>
  <w:style w:type="character" w:customStyle="1" w:styleId="40">
    <w:name w:val="标题 1 字符"/>
    <w:basedOn w:val="27"/>
    <w:link w:val="3"/>
    <w:autoRedefine/>
    <w:qFormat/>
    <w:uiPriority w:val="9"/>
    <w:rPr>
      <w:b/>
      <w:bCs/>
      <w:kern w:val="44"/>
      <w:sz w:val="44"/>
      <w:szCs w:val="44"/>
    </w:rPr>
  </w:style>
  <w:style w:type="paragraph" w:styleId="41">
    <w:name w:val="List Paragraph"/>
    <w:basedOn w:val="1"/>
    <w:autoRedefine/>
    <w:qFormat/>
    <w:uiPriority w:val="34"/>
    <w:pPr>
      <w:widowControl/>
      <w:ind w:firstLine="420" w:firstLineChars="200"/>
      <w:jc w:val="left"/>
    </w:pPr>
    <w:rPr>
      <w:rFonts w:ascii="宋体" w:hAnsi="宋体" w:eastAsia="宋体" w:cs="宋体"/>
      <w:kern w:val="0"/>
      <w:sz w:val="24"/>
      <w:szCs w:val="24"/>
    </w:rPr>
  </w:style>
  <w:style w:type="character" w:customStyle="1" w:styleId="42">
    <w:name w:val="headline-content2"/>
    <w:basedOn w:val="27"/>
    <w:autoRedefine/>
    <w:qFormat/>
    <w:uiPriority w:val="0"/>
  </w:style>
  <w:style w:type="character" w:styleId="43">
    <w:name w:val="Placeholder Text"/>
    <w:basedOn w:val="27"/>
    <w:autoRedefine/>
    <w:semiHidden/>
    <w:qFormat/>
    <w:uiPriority w:val="99"/>
    <w:rPr>
      <w:color w:val="808080"/>
    </w:rPr>
  </w:style>
  <w:style w:type="paragraph" w:customStyle="1" w:styleId="44">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5">
    <w:name w:val="hit"/>
    <w:basedOn w:val="27"/>
    <w:autoRedefine/>
    <w:qFormat/>
    <w:uiPriority w:val="0"/>
    <w:rPr>
      <w:sz w:val="24"/>
      <w:szCs w:val="24"/>
      <w:shd w:val="clear" w:color="auto" w:fill="FFFFDD"/>
      <w:vertAlign w:val="baseline"/>
    </w:rPr>
  </w:style>
  <w:style w:type="character" w:customStyle="1" w:styleId="46">
    <w:name w:val="批注文字 字符"/>
    <w:basedOn w:val="27"/>
    <w:link w:val="9"/>
    <w:autoRedefine/>
    <w:semiHidden/>
    <w:qFormat/>
    <w:uiPriority w:val="99"/>
  </w:style>
  <w:style w:type="character" w:customStyle="1" w:styleId="47">
    <w:name w:val="HTML 预设格式 字符"/>
    <w:basedOn w:val="27"/>
    <w:link w:val="23"/>
    <w:autoRedefine/>
    <w:semiHidden/>
    <w:qFormat/>
    <w:uiPriority w:val="99"/>
    <w:rPr>
      <w:rFonts w:ascii="Arial" w:hAnsi="Arial" w:eastAsia="宋体" w:cs="Arial"/>
      <w:kern w:val="0"/>
      <w:sz w:val="24"/>
      <w:szCs w:val="24"/>
    </w:rPr>
  </w:style>
  <w:style w:type="table" w:customStyle="1" w:styleId="48">
    <w:name w:val="浅色底纹1"/>
    <w:basedOn w:val="25"/>
    <w:autoRedefine/>
    <w:qFormat/>
    <w:uiPriority w:val="60"/>
    <w:rPr>
      <w:rFonts w:ascii="Calibri" w:hAnsi="Calibri" w:eastAsia="宋体" w:cs="Times New Roman"/>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49">
    <w:name w:val="tt3"/>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0">
    <w:name w:val="tt1"/>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1">
    <w:name w:val="Char"/>
    <w:basedOn w:val="1"/>
    <w:autoRedefine/>
    <w:qFormat/>
    <w:uiPriority w:val="0"/>
    <w:pPr>
      <w:tabs>
        <w:tab w:val="left" w:pos="720"/>
      </w:tabs>
      <w:ind w:left="720" w:hanging="360"/>
    </w:pPr>
    <w:rPr>
      <w:rFonts w:ascii="Times New Roman" w:hAnsi="Times New Roman" w:eastAsia="宋体" w:cs="Times New Roman"/>
      <w:sz w:val="24"/>
      <w:szCs w:val="24"/>
    </w:rPr>
  </w:style>
  <w:style w:type="character" w:customStyle="1" w:styleId="52">
    <w:name w:val="texhtml"/>
    <w:basedOn w:val="27"/>
    <w:autoRedefine/>
    <w:qFormat/>
    <w:uiPriority w:val="0"/>
    <w:rPr>
      <w:rFonts w:hint="default" w:ascii="Times New Roman" w:hAnsi="Times New Roman" w:cs="Times New Roman"/>
    </w:rPr>
  </w:style>
  <w:style w:type="paragraph" w:customStyle="1" w:styleId="53">
    <w:name w:val="章标题"/>
    <w:next w:val="54"/>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54">
    <w:name w:val="段"/>
    <w:link w:val="5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5">
    <w:name w:val="一级条标题"/>
    <w:next w:val="54"/>
    <w:autoRedefine/>
    <w:qFormat/>
    <w:uiPriority w:val="0"/>
    <w:pPr>
      <w:outlineLvl w:val="2"/>
    </w:pPr>
    <w:rPr>
      <w:rFonts w:ascii="Times New Roman" w:hAnsi="Times New Roman" w:eastAsia="黑体" w:cs="Times New Roman"/>
      <w:sz w:val="21"/>
      <w:lang w:val="en-US" w:eastAsia="zh-CN" w:bidi="ar-SA"/>
    </w:rPr>
  </w:style>
  <w:style w:type="paragraph" w:customStyle="1" w:styleId="56">
    <w:name w:val="二级无"/>
    <w:basedOn w:val="1"/>
    <w:autoRedefine/>
    <w:qFormat/>
    <w:uiPriority w:val="0"/>
    <w:pPr>
      <w:widowControl/>
      <w:jc w:val="left"/>
      <w:outlineLvl w:val="3"/>
    </w:pPr>
    <w:rPr>
      <w:rFonts w:ascii="宋体" w:hAnsi="Times New Roman" w:eastAsia="宋体" w:cs="Times New Roman"/>
      <w:kern w:val="0"/>
      <w:szCs w:val="20"/>
    </w:rPr>
  </w:style>
  <w:style w:type="character" w:customStyle="1" w:styleId="57">
    <w:name w:val="日期 字符"/>
    <w:basedOn w:val="27"/>
    <w:link w:val="14"/>
    <w:autoRedefine/>
    <w:semiHidden/>
    <w:qFormat/>
    <w:uiPriority w:val="99"/>
  </w:style>
  <w:style w:type="paragraph" w:customStyle="1" w:styleId="58">
    <w:name w:val="前言、引言标题"/>
    <w:next w:val="54"/>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59">
    <w:name w:val="段 Char"/>
    <w:link w:val="54"/>
    <w:autoRedefine/>
    <w:qFormat/>
    <w:uiPriority w:val="0"/>
    <w:rPr>
      <w:rFonts w:ascii="宋体" w:hAnsi="Times New Roman" w:eastAsia="宋体" w:cs="Times New Roman"/>
      <w:kern w:val="0"/>
      <w:szCs w:val="20"/>
    </w:rPr>
  </w:style>
  <w:style w:type="paragraph" w:customStyle="1" w:styleId="6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63">
    <w:name w:val="目次、标准名称标题"/>
    <w:basedOn w:val="1"/>
    <w:next w:val="5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4">
    <w:name w:val="标准书眉_偶数页"/>
    <w:basedOn w:val="65"/>
    <w:next w:val="1"/>
    <w:qFormat/>
    <w:uiPriority w:val="0"/>
    <w:pPr>
      <w:tabs>
        <w:tab w:val="center" w:pos="4154"/>
        <w:tab w:val="right" w:pos="8306"/>
      </w:tabs>
      <w:jc w:val="left"/>
    </w:pPr>
    <w:rPr>
      <w:rFonts w:ascii="黑体" w:eastAsia="黑体"/>
    </w:rPr>
  </w:style>
  <w:style w:type="paragraph" w:customStyle="1" w:styleId="6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6">
    <w:name w:val="标准书脚_偶数页"/>
    <w:qFormat/>
    <w:uiPriority w:val="0"/>
    <w:pPr>
      <w:spacing w:before="120"/>
      <w:ind w:left="221"/>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F437B-1E26-4BB2-9305-9E39FE920335}">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7</Pages>
  <Words>3139</Words>
  <Characters>3407</Characters>
  <Lines>47</Lines>
  <Paragraphs>13</Paragraphs>
  <TotalTime>1</TotalTime>
  <ScaleCrop>false</ScaleCrop>
  <LinksUpToDate>false</LinksUpToDate>
  <CharactersWithSpaces>3581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2016-11-07T08:57:00Z</dcterms:created>
  <dc:creator>SCJ</dc:creator>
  <cp:lastModifiedBy>青青</cp:lastModifiedBy>
  <cp:lastPrinted>2022-01-25T05:43:00Z</cp:lastPrinted>
  <dcterms:modified xsi:type="dcterms:W3CDTF">2025-05-21T00:32:27Z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45376250836C4E41BCECF82B55F2CECA_13</vt:lpwstr>
  </property>
  <property fmtid="{D5CDD505-2E9C-101B-9397-08002B2CF9AE}" pid="4" name="KSOTemplateDocerSaveRecord">
    <vt:lpwstr>eyJoZGlkIjoiMTFkMWRhYTQ4YTE4YWM5OWIxZWMxODc2NzJlZTAzMjQiLCJ1c2VySWQiOiI0MjIzMjA5MjAifQ==</vt:lpwstr>
  </property>
</Properties>
</file>